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09C2C" w14:textId="77A74B96" w:rsidR="002151B5" w:rsidRPr="001C332D" w:rsidRDefault="002151B5" w:rsidP="002151B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references"/>
      <w:bookmarkStart w:id="1" w:name="_Toc106697143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F725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F725B">
        <w:rPr>
          <w:rFonts w:ascii="Arial" w:eastAsia="MS Mincho" w:hAnsi="Arial" w:cs="Arial"/>
          <w:b/>
          <w:sz w:val="24"/>
          <w:szCs w:val="24"/>
          <w:lang w:eastAsia="ja-JP"/>
        </w:rPr>
        <w:t>30</w:t>
      </w:r>
      <w:r w:rsidR="002C4025">
        <w:rPr>
          <w:rFonts w:ascii="Arial" w:eastAsia="MS Mincho" w:hAnsi="Arial" w:cs="Arial"/>
          <w:b/>
          <w:sz w:val="24"/>
          <w:szCs w:val="24"/>
          <w:lang w:eastAsia="ja-JP"/>
        </w:rPr>
        <w:t>302</w:t>
      </w:r>
    </w:p>
    <w:p w14:paraId="597B3907" w14:textId="32FB3D20" w:rsidR="00664F61" w:rsidRPr="000D6532" w:rsidRDefault="002F725B" w:rsidP="002151B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2151B5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2151B5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151B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2151B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151B5" w:rsidRPr="008359CD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64F6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64F6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664F6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3xxxx</w:t>
      </w:r>
      <w:r w:rsidR="00664F6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747B861" w14:textId="77777777" w:rsidR="00664F61" w:rsidRPr="000D6532" w:rsidRDefault="00664F61" w:rsidP="00664F61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793E39" w14:textId="383B0F92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056D4">
        <w:rPr>
          <w:rFonts w:ascii="Arial" w:hAnsi="Arial" w:cs="Arial"/>
          <w:b/>
          <w:bCs/>
        </w:rPr>
        <w:t>LG Electronics</w:t>
      </w:r>
    </w:p>
    <w:p w14:paraId="5754FA81" w14:textId="728EDAB3" w:rsidR="00664F61" w:rsidRDefault="00664F61" w:rsidP="00664F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F725B">
        <w:rPr>
          <w:rFonts w:ascii="Arial" w:hAnsi="Arial" w:cs="Arial"/>
          <w:b/>
          <w:bCs/>
        </w:rPr>
        <w:t>Terminology for SOBOT and General Robotics and Automation Aspects</w:t>
      </w:r>
    </w:p>
    <w:p w14:paraId="721B12FB" w14:textId="70D51BEF" w:rsidR="00664F61" w:rsidRPr="00CE70F1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E70F1">
        <w:rPr>
          <w:rFonts w:ascii="Arial" w:hAnsi="Arial" w:cs="Arial"/>
          <w:b/>
          <w:bCs/>
          <w:lang w:val="sv-SE"/>
        </w:rPr>
        <w:t>Draft Spec:</w:t>
      </w:r>
      <w:r w:rsidRPr="00CE70F1">
        <w:rPr>
          <w:rFonts w:ascii="Arial" w:hAnsi="Arial" w:cs="Arial"/>
          <w:b/>
          <w:bCs/>
          <w:lang w:val="sv-SE"/>
        </w:rPr>
        <w:tab/>
        <w:t>3GPP TR 22.</w:t>
      </w:r>
      <w:r w:rsidR="009056D4">
        <w:rPr>
          <w:rFonts w:ascii="Arial" w:hAnsi="Arial" w:cs="Arial"/>
          <w:b/>
          <w:bCs/>
          <w:lang w:val="sv-SE"/>
        </w:rPr>
        <w:t>916</w:t>
      </w:r>
      <w:r w:rsidRPr="00CE70F1">
        <w:rPr>
          <w:rFonts w:ascii="Arial" w:hAnsi="Arial" w:cs="Arial"/>
          <w:b/>
          <w:bCs/>
          <w:lang w:val="sv-SE"/>
        </w:rPr>
        <w:t xml:space="preserve"> V0.</w:t>
      </w:r>
      <w:r w:rsidR="002F725B">
        <w:rPr>
          <w:rFonts w:ascii="Arial" w:hAnsi="Arial" w:cs="Arial"/>
          <w:b/>
          <w:bCs/>
          <w:lang w:val="sv-SE"/>
        </w:rPr>
        <w:t>2</w:t>
      </w:r>
      <w:r w:rsidRPr="00CE70F1">
        <w:rPr>
          <w:rFonts w:ascii="Arial" w:hAnsi="Arial" w:cs="Arial"/>
          <w:b/>
          <w:bCs/>
          <w:lang w:val="sv-SE"/>
        </w:rPr>
        <w:t>.0</w:t>
      </w:r>
    </w:p>
    <w:p w14:paraId="13B42B83" w14:textId="30CFBB9A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Agenda item:</w:t>
      </w:r>
      <w:r w:rsidRPr="00F03E45">
        <w:rPr>
          <w:rFonts w:ascii="Arial" w:hAnsi="Arial" w:cs="Arial"/>
          <w:b/>
          <w:bCs/>
          <w:lang w:val="en-US"/>
        </w:rPr>
        <w:tab/>
        <w:t>7.1</w:t>
      </w:r>
      <w:r w:rsidR="001B2E0D">
        <w:rPr>
          <w:rFonts w:ascii="Arial" w:hAnsi="Arial" w:cs="Arial"/>
          <w:b/>
          <w:bCs/>
          <w:lang w:val="en-US"/>
        </w:rPr>
        <w:t>2</w:t>
      </w:r>
    </w:p>
    <w:p w14:paraId="01F5EBAD" w14:textId="77777777" w:rsidR="00664F61" w:rsidRPr="00F03E45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3E45">
        <w:rPr>
          <w:rFonts w:ascii="Arial" w:hAnsi="Arial" w:cs="Arial"/>
          <w:b/>
          <w:bCs/>
          <w:lang w:val="en-US"/>
        </w:rPr>
        <w:t>Document for:</w:t>
      </w:r>
      <w:r w:rsidRPr="00F03E45">
        <w:rPr>
          <w:rFonts w:ascii="Arial" w:hAnsi="Arial" w:cs="Arial"/>
          <w:b/>
          <w:bCs/>
          <w:lang w:val="en-US"/>
        </w:rPr>
        <w:tab/>
        <w:t>Approval</w:t>
      </w:r>
    </w:p>
    <w:p w14:paraId="525F1055" w14:textId="222A23AD" w:rsidR="00664F61" w:rsidRPr="00A5271E" w:rsidRDefault="00664F61" w:rsidP="00664F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5271E">
        <w:rPr>
          <w:rFonts w:ascii="Arial" w:hAnsi="Arial" w:cs="Arial"/>
          <w:b/>
          <w:bCs/>
          <w:lang w:val="en-US"/>
        </w:rPr>
        <w:t>Contact:</w:t>
      </w:r>
      <w:r w:rsidRPr="00A5271E">
        <w:rPr>
          <w:rFonts w:ascii="Arial" w:hAnsi="Arial" w:cs="Arial"/>
          <w:b/>
          <w:bCs/>
          <w:lang w:val="en-US"/>
        </w:rPr>
        <w:tab/>
      </w:r>
      <w:r w:rsidR="009056D4">
        <w:rPr>
          <w:rFonts w:ascii="Arial" w:hAnsi="Arial" w:cs="Arial"/>
          <w:b/>
          <w:bCs/>
          <w:lang w:val="en-US"/>
        </w:rPr>
        <w:t>Ki-Dong Lee</w:t>
      </w:r>
      <w:r w:rsidR="00A5271E" w:rsidRPr="00A5271E">
        <w:rPr>
          <w:rFonts w:ascii="Arial" w:hAnsi="Arial" w:cs="Arial"/>
          <w:b/>
          <w:bCs/>
          <w:lang w:val="en-US"/>
        </w:rPr>
        <w:t xml:space="preserve"> (</w:t>
      </w:r>
      <w:r w:rsidR="009056D4">
        <w:rPr>
          <w:rFonts w:ascii="Arial" w:hAnsi="Arial" w:cs="Arial"/>
          <w:b/>
          <w:bCs/>
          <w:lang w:val="en-US"/>
        </w:rPr>
        <w:t xml:space="preserve">kidong.lee AT </w:t>
      </w:r>
      <w:r w:rsidR="00C463AE">
        <w:rPr>
          <w:rFonts w:ascii="Arial" w:hAnsi="Arial" w:cs="Arial"/>
          <w:b/>
          <w:bCs/>
          <w:lang w:val="en-US"/>
        </w:rPr>
        <w:t>zenith</w:t>
      </w:r>
      <w:r w:rsidR="009056D4">
        <w:rPr>
          <w:rFonts w:ascii="Arial" w:hAnsi="Arial" w:cs="Arial"/>
          <w:b/>
          <w:bCs/>
          <w:lang w:val="en-US"/>
        </w:rPr>
        <w:t xml:space="preserve"> DOT com</w:t>
      </w:r>
      <w:r w:rsidR="002F725B">
        <w:rPr>
          <w:rFonts w:ascii="Arial" w:hAnsi="Arial" w:cs="Arial"/>
          <w:b/>
          <w:bCs/>
          <w:lang w:val="en-US"/>
        </w:rPr>
        <w:t>; +1-408-33-SOBOT)</w:t>
      </w:r>
    </w:p>
    <w:p w14:paraId="24026779" w14:textId="77777777" w:rsidR="00664F61" w:rsidRPr="00A5271E" w:rsidRDefault="00664F61" w:rsidP="00664F61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303F3950" w14:textId="77777777" w:rsidR="00664F61" w:rsidRPr="00A5271E" w:rsidRDefault="00664F61" w:rsidP="00664F61">
      <w:pPr>
        <w:pStyle w:val="CRCoverPage"/>
        <w:rPr>
          <w:b/>
          <w:noProof/>
          <w:lang w:val="en-US"/>
        </w:rPr>
      </w:pPr>
    </w:p>
    <w:p w14:paraId="6F07A68B" w14:textId="61630EE4" w:rsidR="00664F61" w:rsidRPr="0009108F" w:rsidRDefault="00664F61" w:rsidP="00664F61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2FA107D" w14:textId="369168CF" w:rsidR="002151B5" w:rsidRDefault="00664F61" w:rsidP="00664F61">
      <w:pPr>
        <w:rPr>
          <w:noProof/>
        </w:rPr>
      </w:pPr>
      <w:r>
        <w:rPr>
          <w:noProof/>
        </w:rPr>
        <w:t xml:space="preserve">This contribution proposes </w:t>
      </w:r>
      <w:r w:rsidR="00501E6E">
        <w:rPr>
          <w:noProof/>
        </w:rPr>
        <w:t xml:space="preserve">a </w:t>
      </w:r>
      <w:r w:rsidR="002224BA">
        <w:rPr>
          <w:noProof/>
        </w:rPr>
        <w:t>list of terminology and acronyms</w:t>
      </w:r>
      <w:r w:rsidR="00501E6E">
        <w:rPr>
          <w:noProof/>
        </w:rPr>
        <w:t xml:space="preserve"> </w:t>
      </w:r>
      <w:r w:rsidR="002224BA">
        <w:rPr>
          <w:noProof/>
        </w:rPr>
        <w:t>that are related to robot operations in identifying communications and NAPI-related aspects in SOBOT Study for</w:t>
      </w:r>
      <w:r w:rsidR="007F6B7B">
        <w:rPr>
          <w:noProof/>
        </w:rPr>
        <w:t xml:space="preserve"> TR 22.</w:t>
      </w:r>
      <w:r w:rsidR="009056D4">
        <w:rPr>
          <w:noProof/>
        </w:rPr>
        <w:t>916</w:t>
      </w:r>
      <w:r>
        <w:rPr>
          <w:noProof/>
        </w:rPr>
        <w:t>.</w:t>
      </w:r>
      <w:r w:rsidR="00501E6E">
        <w:rPr>
          <w:noProof/>
        </w:rPr>
        <w:t xml:space="preserve"> </w:t>
      </w:r>
    </w:p>
    <w:p w14:paraId="6F76A104" w14:textId="77777777" w:rsidR="009D586F" w:rsidRPr="0009108F" w:rsidRDefault="009D586F" w:rsidP="00664F61">
      <w:pPr>
        <w:rPr>
          <w:noProof/>
        </w:rPr>
      </w:pPr>
    </w:p>
    <w:p w14:paraId="163ECEE3" w14:textId="5C10586A" w:rsidR="00664F61" w:rsidRPr="0009108F" w:rsidRDefault="007F6B7B" w:rsidP="00664F61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664F61" w:rsidRPr="0009108F">
        <w:rPr>
          <w:b/>
          <w:noProof/>
        </w:rPr>
        <w:t>. Proposal</w:t>
      </w:r>
    </w:p>
    <w:p w14:paraId="02939031" w14:textId="036EA758" w:rsidR="00664F61" w:rsidRDefault="00C463AE" w:rsidP="00664F61">
      <w:pPr>
        <w:rPr>
          <w:noProof/>
          <w:lang w:val="en-US"/>
        </w:rPr>
      </w:pPr>
      <w:r>
        <w:rPr>
          <w:noProof/>
          <w:lang w:val="en-US"/>
        </w:rPr>
        <w:t xml:space="preserve">It is proposed to add </w:t>
      </w:r>
      <w:r w:rsidR="00664F61" w:rsidRPr="00D658A3">
        <w:rPr>
          <w:noProof/>
          <w:lang w:val="en-US"/>
        </w:rPr>
        <w:t xml:space="preserve">the following to 3GPP TR </w:t>
      </w:r>
      <w:r w:rsidR="00664F61">
        <w:rPr>
          <w:noProof/>
          <w:lang w:val="en-US"/>
        </w:rPr>
        <w:t>22.</w:t>
      </w:r>
      <w:r w:rsidR="009056D4">
        <w:rPr>
          <w:noProof/>
          <w:lang w:val="en-US"/>
        </w:rPr>
        <w:t>916</w:t>
      </w:r>
      <w:r w:rsidR="00664F61">
        <w:rPr>
          <w:noProof/>
          <w:lang w:val="en-US"/>
        </w:rPr>
        <w:t>.</w:t>
      </w:r>
    </w:p>
    <w:p w14:paraId="0753247D" w14:textId="77777777" w:rsidR="002915C1" w:rsidRDefault="002915C1" w:rsidP="00664F61">
      <w:pPr>
        <w:rPr>
          <w:ins w:id="2" w:author="Ki-Dong Lee13b" w:date="2023-02-06T17:47:00Z"/>
          <w:noProof/>
          <w:lang w:val="en-US"/>
        </w:rPr>
      </w:pPr>
    </w:p>
    <w:p w14:paraId="612469C3" w14:textId="143750F6" w:rsidR="00435E92" w:rsidRDefault="00435E92" w:rsidP="00664F61">
      <w:pPr>
        <w:rPr>
          <w:ins w:id="3" w:author="Ki-Dong Lee11" w:date="2022-11-16T08:00:00Z"/>
          <w:noProof/>
          <w:lang w:val="en-US"/>
        </w:rPr>
      </w:pPr>
      <w:ins w:id="4" w:author="Ki-Dong Lee13b" w:date="2023-02-06T17:47:00Z">
        <w:r>
          <w:rPr>
            <w:noProof/>
            <w:lang w:val="en-US"/>
          </w:rPr>
          <w:t xml:space="preserve">(recently updated </w:t>
        </w:r>
      </w:ins>
      <w:ins w:id="5" w:author="Ki-Dong Lee13b" w:date="2023-02-08T15:38:00Z">
        <w:r w:rsidR="00756EB6">
          <w:rPr>
            <w:noProof/>
            <w:lang w:val="en-US"/>
          </w:rPr>
          <w:t xml:space="preserve">20230208 15:38 PT, </w:t>
        </w:r>
      </w:ins>
      <w:ins w:id="6" w:author="Ki-Dong Lee13b" w:date="2023-02-06T17:47:00Z">
        <w:r>
          <w:rPr>
            <w:noProof/>
            <w:lang w:val="en-US"/>
          </w:rPr>
          <w:t>20230206 17:47 PT)</w:t>
        </w:r>
      </w:ins>
    </w:p>
    <w:p w14:paraId="75FEAFC4" w14:textId="77777777" w:rsidR="008B5E56" w:rsidRPr="008B5E56" w:rsidRDefault="008B5E56" w:rsidP="00664F61">
      <w:pPr>
        <w:rPr>
          <w:ins w:id="7" w:author="Ki-Dong Lee11" w:date="2022-11-16T08:00:00Z"/>
          <w:noProof/>
        </w:rPr>
      </w:pPr>
    </w:p>
    <w:p w14:paraId="503561EC" w14:textId="77777777" w:rsidR="008B5E56" w:rsidRDefault="008B5E56" w:rsidP="00664F61">
      <w:pPr>
        <w:rPr>
          <w:noProof/>
          <w:lang w:val="en-US"/>
        </w:rPr>
      </w:pPr>
    </w:p>
    <w:p w14:paraId="5F967DB3" w14:textId="5AB6BEEE" w:rsidR="00C540BA" w:rsidRPr="00C540BA" w:rsidRDefault="00C540BA" w:rsidP="00664F61">
      <w:pPr>
        <w:rPr>
          <w:noProof/>
          <w:color w:val="FF0000"/>
          <w:sz w:val="32"/>
          <w:szCs w:val="32"/>
          <w:lang w:val="en-US"/>
        </w:rPr>
      </w:pPr>
      <w:r w:rsidRPr="00C540BA">
        <w:rPr>
          <w:noProof/>
          <w:color w:val="FF0000"/>
          <w:sz w:val="32"/>
          <w:szCs w:val="32"/>
          <w:lang w:val="en-US"/>
        </w:rPr>
        <w:t>&gt;&gt;&gt;&gt;&gt; 1</w:t>
      </w:r>
      <w:r w:rsidRPr="00C540BA">
        <w:rPr>
          <w:noProof/>
          <w:color w:val="FF0000"/>
          <w:sz w:val="32"/>
          <w:szCs w:val="32"/>
          <w:vertAlign w:val="superscript"/>
          <w:lang w:val="en-US"/>
        </w:rPr>
        <w:t>st</w:t>
      </w:r>
      <w:r w:rsidRPr="00C540BA">
        <w:rPr>
          <w:noProof/>
          <w:color w:val="FF0000"/>
          <w:sz w:val="32"/>
          <w:szCs w:val="32"/>
          <w:lang w:val="en-US"/>
        </w:rPr>
        <w:t xml:space="preserve"> Change &lt;&lt;&lt;&lt;&lt;</w:t>
      </w:r>
    </w:p>
    <w:p w14:paraId="75410BD2" w14:textId="77777777" w:rsidR="00C540BA" w:rsidRPr="004D3578" w:rsidRDefault="00C540BA" w:rsidP="00C540BA">
      <w:pPr>
        <w:pStyle w:val="Heading1"/>
      </w:pPr>
      <w:bookmarkStart w:id="8" w:name="_Toc119920023"/>
      <w:r w:rsidRPr="004D3578">
        <w:t>2</w:t>
      </w:r>
      <w:r w:rsidRPr="004D3578">
        <w:tab/>
        <w:t>References</w:t>
      </w:r>
      <w:bookmarkEnd w:id="8"/>
    </w:p>
    <w:p w14:paraId="5B6F5CD1" w14:textId="77777777" w:rsidR="00C540BA" w:rsidRPr="004D3578" w:rsidRDefault="00C540BA" w:rsidP="00C540BA">
      <w:r w:rsidRPr="004D3578">
        <w:t>The following documents contain provisions which, through reference in this text, constitute provisions of the present document.</w:t>
      </w:r>
    </w:p>
    <w:p w14:paraId="5A489C8F" w14:textId="77777777" w:rsidR="00C540BA" w:rsidRPr="004D3578" w:rsidRDefault="00C540BA" w:rsidP="00C540B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AB0399" w14:textId="77777777" w:rsidR="00C540BA" w:rsidRPr="004D3578" w:rsidRDefault="00C540BA" w:rsidP="00C540B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1B5E2C4" w14:textId="77777777" w:rsidR="00C540BA" w:rsidRPr="004D3578" w:rsidRDefault="00C540BA" w:rsidP="00C540B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9C95F67" w14:textId="77777777" w:rsidR="00C540BA" w:rsidRPr="004D3578" w:rsidRDefault="00C540BA" w:rsidP="00C540B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5DE954" w14:textId="77777777" w:rsidR="00C540BA" w:rsidRDefault="00C540BA" w:rsidP="00C540BA">
      <w:pPr>
        <w:pStyle w:val="EX"/>
      </w:pPr>
      <w:r>
        <w:t xml:space="preserve">[2] </w:t>
      </w:r>
      <w:r>
        <w:tab/>
        <w:t xml:space="preserve">3GPP TS 22.104, </w:t>
      </w:r>
      <w:r w:rsidRPr="004D3578">
        <w:t>"</w:t>
      </w:r>
      <w:r>
        <w:t>Service requirements for cyber-physical control applications in vertical domains; Stage 1</w:t>
      </w:r>
      <w:r w:rsidRPr="004D3578">
        <w:t>"</w:t>
      </w:r>
      <w:r>
        <w:t>.</w:t>
      </w:r>
    </w:p>
    <w:p w14:paraId="46CD1F78" w14:textId="77777777" w:rsidR="00C540BA" w:rsidRDefault="00C540BA" w:rsidP="00C540BA">
      <w:pPr>
        <w:pStyle w:val="EX"/>
      </w:pPr>
      <w:r>
        <w:t xml:space="preserve">[3] </w:t>
      </w:r>
      <w:r>
        <w:tab/>
        <w:t xml:space="preserve">3GPP TS 22.261, </w:t>
      </w:r>
      <w:r w:rsidRPr="004D3578">
        <w:t>"</w:t>
      </w:r>
      <w:r>
        <w:t>Service requirements for the 5G system; Stage 1</w:t>
      </w:r>
      <w:r w:rsidRPr="004D3578">
        <w:t>"</w:t>
      </w:r>
      <w:r>
        <w:t>.</w:t>
      </w:r>
    </w:p>
    <w:p w14:paraId="463D246C" w14:textId="77777777" w:rsidR="00C540BA" w:rsidRDefault="00C540BA" w:rsidP="00C540BA">
      <w:pPr>
        <w:pStyle w:val="EX"/>
      </w:pPr>
      <w:r>
        <w:t xml:space="preserve">[4] </w:t>
      </w:r>
      <w:r>
        <w:tab/>
        <w:t xml:space="preserve">3GPP TS 22.263, </w:t>
      </w:r>
      <w:r w:rsidRPr="004D3578">
        <w:t>"</w:t>
      </w:r>
      <w:r>
        <w:t>Service requirements for video, imaging and audio for professional applications (VIAPA); Stage 1</w:t>
      </w:r>
      <w:r w:rsidRPr="004D3578">
        <w:t>"</w:t>
      </w:r>
      <w:r>
        <w:t>.</w:t>
      </w:r>
    </w:p>
    <w:p w14:paraId="32AB174E" w14:textId="77777777" w:rsidR="00C540BA" w:rsidRDefault="00C540BA" w:rsidP="00C540BA">
      <w:pPr>
        <w:pStyle w:val="EX"/>
      </w:pPr>
      <w:r>
        <w:t xml:space="preserve">[5] </w:t>
      </w:r>
      <w:r>
        <w:tab/>
        <w:t>Next G Alliance Report: 6G Applications and Use Cases, May 2022; https://www.nextgalliance.org/wp-content/uploads/dlm_uploads/2022/07/NGA-Perspective-Brochure-V6.pdf</w:t>
      </w:r>
    </w:p>
    <w:p w14:paraId="68A9DD88" w14:textId="77777777" w:rsidR="00C540BA" w:rsidRDefault="00C540BA" w:rsidP="00C540BA">
      <w:pPr>
        <w:pStyle w:val="EX"/>
      </w:pPr>
      <w:r>
        <w:lastRenderedPageBreak/>
        <w:t xml:space="preserve">[6] </w:t>
      </w:r>
      <w:r>
        <w:tab/>
        <w:t xml:space="preserve">K.-D. Lee, </w:t>
      </w:r>
      <w:r w:rsidRPr="004D3578">
        <w:t>"</w:t>
      </w:r>
      <w:r>
        <w:t>A Smart Network of Service Robots: Technical Challenges and Design Considerations,</w:t>
      </w:r>
      <w:r w:rsidRPr="00354D58">
        <w:t xml:space="preserve"> </w:t>
      </w:r>
      <w:r w:rsidRPr="004D3578">
        <w:t>"</w:t>
      </w:r>
      <w:r>
        <w:t xml:space="preserve"> </w:t>
      </w:r>
      <w:r w:rsidRPr="00354D58">
        <w:rPr>
          <w:i/>
        </w:rPr>
        <w:t>IEEE Communications Magazine</w:t>
      </w:r>
      <w:r>
        <w:t>, pp. 28-34, August 2021.</w:t>
      </w:r>
    </w:p>
    <w:p w14:paraId="57A48E36" w14:textId="77777777" w:rsidR="00C540BA" w:rsidRDefault="00C540BA" w:rsidP="00C540BA">
      <w:pPr>
        <w:pStyle w:val="EX"/>
      </w:pPr>
      <w:r>
        <w:t xml:space="preserve">[7] </w:t>
      </w:r>
      <w:r>
        <w:tab/>
        <w:t xml:space="preserve">K.-D. Lee and C. </w:t>
      </w:r>
      <w:proofErr w:type="spellStart"/>
      <w:r>
        <w:t>Gray</w:t>
      </w:r>
      <w:proofErr w:type="spellEnd"/>
      <w:r>
        <w:t xml:space="preserve">-Preston, </w:t>
      </w:r>
      <w:r w:rsidRPr="004D3578">
        <w:t>"</w:t>
      </w:r>
      <w:r>
        <w:t>Everyday Living Assisted by 6G Applications and Solutions,</w:t>
      </w:r>
      <w:r w:rsidRPr="004D3578">
        <w:t>"</w:t>
      </w:r>
      <w:r>
        <w:t xml:space="preserve"> </w:t>
      </w:r>
      <w:r w:rsidRPr="00354D58">
        <w:rPr>
          <w:i/>
        </w:rPr>
        <w:t>IEEE Wireless Communications Magazine</w:t>
      </w:r>
      <w:r>
        <w:t>, October 2022.</w:t>
      </w:r>
    </w:p>
    <w:p w14:paraId="5EF0855B" w14:textId="77777777" w:rsidR="00C540BA" w:rsidRDefault="00C540BA" w:rsidP="00C540BA">
      <w:pPr>
        <w:pStyle w:val="EX"/>
        <w:rPr>
          <w:szCs w:val="21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>
        <w:rPr>
          <w:lang w:eastAsia="zh-CN"/>
        </w:rPr>
        <w:tab/>
      </w:r>
      <w:r>
        <w:rPr>
          <w:szCs w:val="21"/>
        </w:rPr>
        <w:t xml:space="preserve">W. </w:t>
      </w:r>
      <w:proofErr w:type="spellStart"/>
      <w:r w:rsidRPr="002C602A">
        <w:rPr>
          <w:szCs w:val="21"/>
        </w:rPr>
        <w:t>Zhuang</w:t>
      </w:r>
      <w:proofErr w:type="spellEnd"/>
      <w:r w:rsidRPr="002C602A">
        <w:rPr>
          <w:szCs w:val="21"/>
        </w:rPr>
        <w:t xml:space="preserve">, </w:t>
      </w:r>
      <w:r>
        <w:rPr>
          <w:szCs w:val="21"/>
        </w:rPr>
        <w:t xml:space="preserve">Y. </w:t>
      </w:r>
      <w:proofErr w:type="spellStart"/>
      <w:r w:rsidRPr="002C602A">
        <w:rPr>
          <w:szCs w:val="21"/>
        </w:rPr>
        <w:t>Shen</w:t>
      </w:r>
      <w:proofErr w:type="spellEnd"/>
      <w:r w:rsidRPr="002C602A">
        <w:rPr>
          <w:szCs w:val="21"/>
        </w:rPr>
        <w:t xml:space="preserve">, </w:t>
      </w:r>
      <w:r>
        <w:rPr>
          <w:szCs w:val="21"/>
        </w:rPr>
        <w:t xml:space="preserve">L. </w:t>
      </w:r>
      <w:r w:rsidRPr="002C602A">
        <w:rPr>
          <w:szCs w:val="21"/>
        </w:rPr>
        <w:t xml:space="preserve">Li, </w:t>
      </w:r>
      <w:r>
        <w:rPr>
          <w:szCs w:val="21"/>
        </w:rPr>
        <w:t xml:space="preserve">C. </w:t>
      </w:r>
      <w:proofErr w:type="spellStart"/>
      <w:proofErr w:type="gramStart"/>
      <w:r w:rsidRPr="002C602A">
        <w:rPr>
          <w:szCs w:val="21"/>
        </w:rPr>
        <w:t>Ga</w:t>
      </w:r>
      <w:r>
        <w:rPr>
          <w:szCs w:val="21"/>
        </w:rPr>
        <w:t>o</w:t>
      </w:r>
      <w:proofErr w:type="spellEnd"/>
      <w:proofErr w:type="gramEnd"/>
      <w:r>
        <w:rPr>
          <w:szCs w:val="21"/>
        </w:rPr>
        <w:t xml:space="preserve"> and D. </w:t>
      </w:r>
      <w:r w:rsidRPr="002C602A">
        <w:rPr>
          <w:szCs w:val="21"/>
        </w:rPr>
        <w:t xml:space="preserve">Dai. </w:t>
      </w:r>
      <w:r>
        <w:rPr>
          <w:szCs w:val="21"/>
        </w:rPr>
        <w:t>“</w:t>
      </w:r>
      <w:r w:rsidRPr="002C602A">
        <w:rPr>
          <w:szCs w:val="21"/>
        </w:rPr>
        <w:t>Develop an Adaptive Real-Time Indoor Intrusion Detection System Based on Empirical Analysis of OFDM Subcarriers.</w:t>
      </w:r>
      <w:r>
        <w:rPr>
          <w:szCs w:val="21"/>
        </w:rPr>
        <w:t>”</w:t>
      </w:r>
      <w:r w:rsidRPr="002C602A">
        <w:rPr>
          <w:szCs w:val="21"/>
        </w:rPr>
        <w:t xml:space="preserve"> Sensors (Basel, Switzerland). 2021 Mar</w:t>
      </w:r>
      <w:proofErr w:type="gramStart"/>
      <w:r w:rsidRPr="002C602A">
        <w:rPr>
          <w:szCs w:val="21"/>
        </w:rPr>
        <w:t>;21</w:t>
      </w:r>
      <w:proofErr w:type="gramEnd"/>
      <w:r w:rsidRPr="002C602A">
        <w:rPr>
          <w:szCs w:val="21"/>
        </w:rPr>
        <w:t>(7):2287</w:t>
      </w:r>
    </w:p>
    <w:p w14:paraId="75A33ADB" w14:textId="77777777" w:rsidR="00C540BA" w:rsidRDefault="00C540BA" w:rsidP="00C540BA">
      <w:pPr>
        <w:pStyle w:val="EX"/>
        <w:rPr>
          <w:ins w:id="9" w:author="Ki-Dong Lee13b" w:date="2023-02-06T15:08:00Z"/>
        </w:rPr>
      </w:pPr>
      <w:ins w:id="10" w:author="Ki-Dong Lee13b" w:date="2023-02-06T15:08:00Z">
        <w:r>
          <w:t>[</w:t>
        </w:r>
        <w:proofErr w:type="gramStart"/>
        <w:r>
          <w:t>x1</w:t>
        </w:r>
        <w:proofErr w:type="gramEnd"/>
        <w:r>
          <w:t xml:space="preserve">] </w:t>
        </w:r>
        <w:r>
          <w:tab/>
          <w:t>1872-2015 IEEE Standard for Ontologies for Robotics and Automation</w:t>
        </w:r>
      </w:ins>
    </w:p>
    <w:p w14:paraId="1215CEB6" w14:textId="77777777" w:rsidR="00C540BA" w:rsidRDefault="00C540BA" w:rsidP="00C540BA">
      <w:pPr>
        <w:pStyle w:val="EX"/>
      </w:pPr>
      <w:ins w:id="11" w:author="Ki-Dong Lee13b" w:date="2023-02-06T15:08:00Z">
        <w:r>
          <w:t>[</w:t>
        </w:r>
        <w:proofErr w:type="gramStart"/>
        <w:r>
          <w:t>x2</w:t>
        </w:r>
        <w:proofErr w:type="gramEnd"/>
        <w:r>
          <w:t xml:space="preserve">] </w:t>
        </w:r>
        <w:r>
          <w:tab/>
          <w:t>2755-2017 IEEE Guide for Terms and Concepts in Intelligent Process Automation</w:t>
        </w:r>
      </w:ins>
    </w:p>
    <w:p w14:paraId="01DA7D92" w14:textId="2A032D60" w:rsidR="009B75EE" w:rsidRDefault="009B75EE" w:rsidP="00C540BA">
      <w:pPr>
        <w:pStyle w:val="EX"/>
      </w:pPr>
      <w:ins w:id="12" w:author="Ki-Dong Lee13b" w:date="2023-02-06T16:11:00Z">
        <w:r>
          <w:t>[</w:t>
        </w:r>
        <w:proofErr w:type="gramStart"/>
        <w:r>
          <w:t>x3</w:t>
        </w:r>
        <w:proofErr w:type="gramEnd"/>
        <w:r>
          <w:t>]</w:t>
        </w:r>
        <w:r>
          <w:tab/>
        </w:r>
      </w:ins>
      <w:ins w:id="13" w:author="Ki-Dong Lee13b" w:date="2023-02-06T16:12:00Z">
        <w:r w:rsidRPr="009B75EE">
          <w:t>http://dictionary.ieee.org</w:t>
        </w:r>
      </w:ins>
    </w:p>
    <w:p w14:paraId="52865AE4" w14:textId="061043FA" w:rsidR="001A6BB4" w:rsidRDefault="001A6BB4" w:rsidP="00C540BA">
      <w:pPr>
        <w:pStyle w:val="EX"/>
        <w:rPr>
          <w:ins w:id="14" w:author="Ki-Dong Lee13b" w:date="2023-02-06T17:01:00Z"/>
        </w:rPr>
      </w:pPr>
      <w:ins w:id="15" w:author="Ki-Dong Lee13b" w:date="2023-02-06T17:01:00Z">
        <w:r>
          <w:t>[</w:t>
        </w:r>
        <w:proofErr w:type="gramStart"/>
        <w:r>
          <w:t>x4</w:t>
        </w:r>
        <w:proofErr w:type="gramEnd"/>
        <w:r>
          <w:t>]</w:t>
        </w:r>
        <w:r>
          <w:tab/>
          <w:t>NIST</w:t>
        </w:r>
      </w:ins>
      <w:ins w:id="16" w:author="Ki-Dong Lee13b" w:date="2023-02-06T17:07:00Z">
        <w:r>
          <w:t xml:space="preserve"> </w:t>
        </w:r>
        <w:r w:rsidRPr="001A6BB4">
          <w:t>https://www.nist.gov/system/files/documents/el/isd/ks/ALFUS-BG.pdf</w:t>
        </w:r>
      </w:ins>
    </w:p>
    <w:p w14:paraId="79024468" w14:textId="089E57EB" w:rsidR="001A6BB4" w:rsidRDefault="001A6BB4" w:rsidP="00C540BA">
      <w:pPr>
        <w:pStyle w:val="EX"/>
        <w:rPr>
          <w:ins w:id="17" w:author="Ki-Dong Lee13b" w:date="2023-02-06T17:12:00Z"/>
        </w:rPr>
      </w:pPr>
      <w:ins w:id="18" w:author="Ki-Dong Lee13b" w:date="2023-02-06T17:01:00Z">
        <w:r>
          <w:t>[</w:t>
        </w:r>
        <w:proofErr w:type="gramStart"/>
        <w:r>
          <w:t>x5</w:t>
        </w:r>
        <w:proofErr w:type="gramEnd"/>
        <w:r>
          <w:t xml:space="preserve">] </w:t>
        </w:r>
        <w:r>
          <w:tab/>
          <w:t xml:space="preserve">SAE </w:t>
        </w:r>
        <w:r w:rsidRPr="001A6BB4">
          <w:t>AS4D Committee</w:t>
        </w:r>
      </w:ins>
    </w:p>
    <w:p w14:paraId="2855D51F" w14:textId="5AE82742" w:rsidR="002E7314" w:rsidRDefault="002E7314" w:rsidP="002E7314">
      <w:pPr>
        <w:pStyle w:val="EX"/>
        <w:rPr>
          <w:ins w:id="19" w:author="Ki-Dong Lee13b" w:date="2023-02-06T17:13:00Z"/>
        </w:rPr>
      </w:pPr>
      <w:ins w:id="20" w:author="Ki-Dong Lee13b" w:date="2023-02-06T17:12:00Z">
        <w:r>
          <w:t>[</w:t>
        </w:r>
        <w:proofErr w:type="gramStart"/>
        <w:r>
          <w:t>x6</w:t>
        </w:r>
        <w:proofErr w:type="gramEnd"/>
        <w:r>
          <w:t xml:space="preserve">] </w:t>
        </w:r>
        <w:r>
          <w:tab/>
        </w:r>
      </w:ins>
      <w:ins w:id="21" w:author="Ki-Dong Lee13b" w:date="2023-02-06T17:13:00Z">
        <w:r w:rsidR="007A4AA8">
          <w:t xml:space="preserve">NIST, </w:t>
        </w:r>
        <w:r>
          <w:t>AUTONOMY LEVELS FOR UNMANNED SYSTEMS (ALFUS) FRAMEWORK</w:t>
        </w:r>
      </w:ins>
    </w:p>
    <w:p w14:paraId="1A18843A" w14:textId="7FDDDC20" w:rsidR="002E7314" w:rsidRDefault="002E7314" w:rsidP="002E7314">
      <w:pPr>
        <w:pStyle w:val="EX"/>
        <w:rPr>
          <w:ins w:id="22" w:author="Ki-Dong Lee13b" w:date="2023-02-06T15:08:00Z"/>
        </w:rPr>
      </w:pPr>
      <w:ins w:id="23" w:author="Ki-Dong Lee13b" w:date="2023-02-06T17:13:00Z">
        <w:r>
          <w:t>https://tsapps.nist.gov/publication/get_pdf.cfm?pub_id=823618</w:t>
        </w:r>
      </w:ins>
    </w:p>
    <w:p w14:paraId="6A70658E" w14:textId="77777777" w:rsidR="00C540BA" w:rsidRPr="00C540BA" w:rsidRDefault="00C540BA" w:rsidP="00664F61">
      <w:pPr>
        <w:rPr>
          <w:noProof/>
        </w:rPr>
      </w:pPr>
    </w:p>
    <w:p w14:paraId="3F7B072D" w14:textId="77777777" w:rsidR="00C540BA" w:rsidRDefault="00C540BA" w:rsidP="00664F61">
      <w:pPr>
        <w:rPr>
          <w:noProof/>
          <w:lang w:val="en-US"/>
        </w:rPr>
      </w:pPr>
    </w:p>
    <w:p w14:paraId="6DCF17F2" w14:textId="5D6D33CD" w:rsidR="00C540BA" w:rsidRPr="00C540BA" w:rsidRDefault="00C540BA" w:rsidP="00664F61">
      <w:pPr>
        <w:rPr>
          <w:noProof/>
          <w:color w:val="FF0000"/>
          <w:sz w:val="32"/>
          <w:szCs w:val="32"/>
          <w:lang w:val="en-US"/>
        </w:rPr>
      </w:pPr>
      <w:r w:rsidRPr="00C540BA">
        <w:rPr>
          <w:noProof/>
          <w:color w:val="FF0000"/>
          <w:sz w:val="32"/>
          <w:szCs w:val="32"/>
          <w:lang w:val="en-US"/>
        </w:rPr>
        <w:t>&gt;&gt;&gt;&gt;&gt; 2</w:t>
      </w:r>
      <w:r w:rsidRPr="00C540BA">
        <w:rPr>
          <w:noProof/>
          <w:color w:val="FF0000"/>
          <w:sz w:val="32"/>
          <w:szCs w:val="32"/>
          <w:vertAlign w:val="superscript"/>
          <w:lang w:val="en-US"/>
        </w:rPr>
        <w:t>nd</w:t>
      </w:r>
      <w:r w:rsidRPr="00C540BA">
        <w:rPr>
          <w:noProof/>
          <w:color w:val="FF0000"/>
          <w:sz w:val="32"/>
          <w:szCs w:val="32"/>
          <w:lang w:val="en-US"/>
        </w:rPr>
        <w:t xml:space="preserve"> change &lt;&lt;&lt;&lt;&lt;</w:t>
      </w:r>
    </w:p>
    <w:p w14:paraId="1D3109A9" w14:textId="77777777" w:rsidR="002B56F5" w:rsidRPr="004D3578" w:rsidRDefault="002B56F5" w:rsidP="002B56F5">
      <w:pPr>
        <w:pStyle w:val="Heading1"/>
      </w:pPr>
      <w:bookmarkStart w:id="24" w:name="_Toc119920024"/>
      <w:bookmarkEnd w:id="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4"/>
    </w:p>
    <w:p w14:paraId="7D4C6CC3" w14:textId="77777777" w:rsidR="002B56F5" w:rsidRPr="004D3578" w:rsidRDefault="002B56F5" w:rsidP="002B56F5">
      <w:pPr>
        <w:pStyle w:val="Guidance"/>
      </w:pPr>
    </w:p>
    <w:p w14:paraId="77F562E8" w14:textId="77777777" w:rsidR="002B56F5" w:rsidRPr="004D3578" w:rsidRDefault="002B56F5" w:rsidP="002B56F5">
      <w:pPr>
        <w:pStyle w:val="Heading2"/>
      </w:pPr>
      <w:bookmarkStart w:id="25" w:name="_Toc119920025"/>
      <w:r w:rsidRPr="004D3578">
        <w:t>3.1</w:t>
      </w:r>
      <w:r w:rsidRPr="004D3578">
        <w:tab/>
      </w:r>
      <w:r>
        <w:t>Terms</w:t>
      </w:r>
      <w:bookmarkEnd w:id="25"/>
    </w:p>
    <w:p w14:paraId="1BE0580B" w14:textId="77777777" w:rsidR="002B56F5" w:rsidRPr="004D3578" w:rsidRDefault="002B56F5" w:rsidP="002B56F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961EF95" w14:textId="77777777" w:rsidR="002B56F5" w:rsidRPr="002B56F5" w:rsidRDefault="002B56F5" w:rsidP="002B56F5"/>
    <w:p w14:paraId="365B0BC9" w14:textId="77777777" w:rsidR="00A708C7" w:rsidRPr="00A708C7" w:rsidRDefault="00A708C7" w:rsidP="00A708C7">
      <w:pPr>
        <w:rPr>
          <w:ins w:id="26" w:author="Ki-Dong Lee13b" w:date="2023-02-10T10:43:00Z"/>
          <w:color w:val="FF0000"/>
          <w:lang w:eastAsia="ko-KR"/>
        </w:rPr>
      </w:pPr>
      <w:ins w:id="27" w:author="Ki-Dong Lee13b" w:date="2023-02-10T10:43:00Z">
        <w:r w:rsidRPr="00A708C7">
          <w:rPr>
            <w:color w:val="FF0000"/>
            <w:lang w:eastAsia="ko-KR"/>
          </w:rPr>
          <w:t>Editor’s Note: Cited from IEEE 1872-2015 [x1]</w:t>
        </w:r>
      </w:ins>
    </w:p>
    <w:p w14:paraId="5DDFFDED" w14:textId="77777777" w:rsidR="00A708C7" w:rsidRPr="00A51DDE" w:rsidRDefault="00A708C7" w:rsidP="00A708C7">
      <w:pPr>
        <w:rPr>
          <w:ins w:id="28" w:author="Ki-Dong Lee13b" w:date="2023-02-10T10:43:00Z"/>
          <w:rFonts w:eastAsia="TimesNewRomanPSMT"/>
          <w:lang w:val="en-US" w:eastAsia="en-GB"/>
        </w:rPr>
      </w:pPr>
      <w:proofErr w:type="gramStart"/>
      <w:ins w:id="29" w:author="Ki-Dong Lee13b" w:date="2023-02-10T10:43:00Z">
        <w:r w:rsidRPr="00A51DDE">
          <w:rPr>
            <w:rFonts w:eastAsia="TimesNewRomanPSMT"/>
            <w:b/>
            <w:bCs/>
            <w:lang w:val="en-US" w:eastAsia="en-GB"/>
          </w:rPr>
          <w:t>automated</w:t>
        </w:r>
        <w:proofErr w:type="gramEnd"/>
        <w:r w:rsidRPr="00A51DDE">
          <w:rPr>
            <w:rFonts w:eastAsia="TimesNewRomanPSMT"/>
            <w:b/>
            <w:bCs/>
            <w:lang w:val="en-US" w:eastAsia="en-GB"/>
          </w:rPr>
          <w:t xml:space="preserve"> robot: </w:t>
        </w:r>
        <w:r w:rsidRPr="00A51DDE">
          <w:rPr>
            <w:rFonts w:eastAsia="TimesNewRomanPSMT"/>
            <w:lang w:val="en-US" w:eastAsia="en-GB"/>
          </w:rPr>
          <w:t xml:space="preserve">A </w:t>
        </w:r>
        <w:r w:rsidRPr="002B56F5">
          <w:rPr>
            <w:rFonts w:eastAsia="Batang"/>
            <w:b/>
          </w:rPr>
          <w:t>role</w:t>
        </w:r>
        <w:r w:rsidRPr="00A51DDE">
          <w:rPr>
            <w:rFonts w:eastAsia="TimesNewRomanPSMT"/>
            <w:lang w:val="en-US" w:eastAsia="en-GB"/>
          </w:rPr>
          <w:t xml:space="preserve"> for a robot performing a given task in which the robot acts as an automaton, not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adapting to changes in the environment and/or following scripted plans..</w:t>
        </w:r>
      </w:ins>
    </w:p>
    <w:p w14:paraId="751D5A1E" w14:textId="77777777" w:rsidR="00A708C7" w:rsidRPr="00A51DDE" w:rsidRDefault="00A708C7" w:rsidP="00A708C7">
      <w:pPr>
        <w:autoSpaceDE w:val="0"/>
        <w:autoSpaceDN w:val="0"/>
        <w:adjustRightInd w:val="0"/>
        <w:rPr>
          <w:ins w:id="30" w:author="Ki-Dong Lee13b" w:date="2023-02-10T10:43:00Z"/>
          <w:rFonts w:eastAsia="TimesNewRomanPSMT"/>
          <w:lang w:val="en-US" w:eastAsia="en-GB"/>
        </w:rPr>
      </w:pPr>
      <w:proofErr w:type="gramStart"/>
      <w:ins w:id="31" w:author="Ki-Dong Lee13b" w:date="2023-02-10T10:43:00Z">
        <w:r w:rsidRPr="00A51DDE">
          <w:rPr>
            <w:rFonts w:eastAsia="TimesNewRomanPSMT"/>
            <w:b/>
            <w:bCs/>
            <w:lang w:val="en-US" w:eastAsia="en-GB"/>
          </w:rPr>
          <w:t>fully</w:t>
        </w:r>
        <w:proofErr w:type="gramEnd"/>
        <w:r w:rsidRPr="00A51DDE">
          <w:rPr>
            <w:rFonts w:eastAsia="TimesNewRomanPSMT"/>
            <w:b/>
            <w:bCs/>
            <w:lang w:val="en-US" w:eastAsia="en-GB"/>
          </w:rPr>
          <w:t xml:space="preserve"> autonomous robot: </w:t>
        </w:r>
        <w:r w:rsidRPr="00A51DDE">
          <w:rPr>
            <w:rFonts w:eastAsia="TimesNewRomanPSMT"/>
            <w:lang w:val="en-US" w:eastAsia="en-GB"/>
          </w:rPr>
          <w:t>A role for a robot performing a given task in which the robot solves the task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 xml:space="preserve">without human intervention while adapting to operational and environmental conditions. </w:t>
        </w:r>
      </w:ins>
    </w:p>
    <w:p w14:paraId="021715C2" w14:textId="77777777" w:rsidR="00A708C7" w:rsidRPr="00A51DDE" w:rsidRDefault="00A708C7" w:rsidP="00A708C7">
      <w:pPr>
        <w:autoSpaceDE w:val="0"/>
        <w:autoSpaceDN w:val="0"/>
        <w:adjustRightInd w:val="0"/>
        <w:rPr>
          <w:ins w:id="32" w:author="Ki-Dong Lee13b" w:date="2023-02-10T10:43:00Z"/>
          <w:rFonts w:eastAsia="TimesNewRomanPSMT"/>
          <w:lang w:val="en-US" w:eastAsia="en-GB"/>
        </w:rPr>
      </w:pPr>
      <w:proofErr w:type="gramStart"/>
      <w:ins w:id="33" w:author="Ki-Dong Lee13b" w:date="2023-02-10T10:43:00Z">
        <w:r w:rsidRPr="00A51DDE">
          <w:rPr>
            <w:b/>
            <w:bCs/>
            <w:lang w:val="en-US" w:eastAsia="en-GB"/>
          </w:rPr>
          <w:t>orientation</w:t>
        </w:r>
        <w:proofErr w:type="gramEnd"/>
        <w:r w:rsidRPr="00A51DDE">
          <w:rPr>
            <w:b/>
            <w:bCs/>
            <w:lang w:val="en-US" w:eastAsia="en-GB"/>
          </w:rPr>
          <w:t xml:space="preserve"> measure: </w:t>
        </w:r>
        <w:r w:rsidRPr="00A51DDE">
          <w:rPr>
            <w:rFonts w:eastAsia="TimesNewRomanPSMT"/>
            <w:lang w:val="en-US" w:eastAsia="en-GB"/>
          </w:rPr>
          <w:t>Essentially a measure (</w:t>
        </w:r>
        <w:r w:rsidRPr="00A51DDE">
          <w:rPr>
            <w:i/>
            <w:iCs/>
            <w:lang w:val="en-US" w:eastAsia="en-GB"/>
          </w:rPr>
          <w:t xml:space="preserve">Measure </w:t>
        </w:r>
        <w:r w:rsidRPr="00A51DDE">
          <w:rPr>
            <w:rFonts w:eastAsia="TimesNewRomanPSMT"/>
            <w:lang w:val="en-US" w:eastAsia="en-GB"/>
          </w:rPr>
          <w:t>in SUMO) attributed to a (physical) object (</w:t>
        </w:r>
        <w:r w:rsidRPr="00A51DDE">
          <w:rPr>
            <w:i/>
            <w:iCs/>
            <w:lang w:val="en-US" w:eastAsia="en-GB"/>
          </w:rPr>
          <w:t>Object</w:t>
        </w:r>
        <w:r>
          <w:rPr>
            <w:i/>
            <w:iCs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in SUMO) concerning information regarding where the object is pointing to in relation to the reference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 xml:space="preserve">object of the orientation coordinate system. </w:t>
        </w:r>
      </w:ins>
    </w:p>
    <w:p w14:paraId="4AAA5378" w14:textId="77777777" w:rsidR="00A708C7" w:rsidRPr="00A51DDE" w:rsidRDefault="00A708C7" w:rsidP="00A708C7">
      <w:pPr>
        <w:autoSpaceDE w:val="0"/>
        <w:autoSpaceDN w:val="0"/>
        <w:adjustRightInd w:val="0"/>
        <w:rPr>
          <w:ins w:id="34" w:author="Ki-Dong Lee13b" w:date="2023-02-10T10:43:00Z"/>
          <w:rFonts w:eastAsia="TimesNewRomanPSMT"/>
          <w:lang w:val="en-US" w:eastAsia="en-GB"/>
        </w:rPr>
      </w:pPr>
      <w:proofErr w:type="gramStart"/>
      <w:ins w:id="35" w:author="Ki-Dong Lee13b" w:date="2023-02-10T10:43:00Z">
        <w:r w:rsidRPr="00A51DDE">
          <w:rPr>
            <w:b/>
            <w:bCs/>
            <w:lang w:val="en-US" w:eastAsia="en-GB"/>
          </w:rPr>
          <w:t>orientation</w:t>
        </w:r>
        <w:proofErr w:type="gramEnd"/>
        <w:r w:rsidRPr="00A51DDE">
          <w:rPr>
            <w:b/>
            <w:bCs/>
            <w:lang w:val="en-US" w:eastAsia="en-GB"/>
          </w:rPr>
          <w:t xml:space="preserve"> region: </w:t>
        </w:r>
        <w:r w:rsidRPr="00A51DDE">
          <w:rPr>
            <w:rFonts w:eastAsia="TimesNewRomanPSMT"/>
            <w:lang w:val="en-US" w:eastAsia="en-GB"/>
          </w:rPr>
          <w:t>Defines a region or interval orientation in relation to a reference object (</w:t>
        </w:r>
        <w:r w:rsidRPr="00A51DDE">
          <w:rPr>
            <w:i/>
            <w:iCs/>
            <w:lang w:val="en-US" w:eastAsia="en-GB"/>
          </w:rPr>
          <w:t xml:space="preserve">Object </w:t>
        </w:r>
        <w:r w:rsidRPr="00A51DDE">
          <w:rPr>
            <w:rFonts w:eastAsia="TimesNewRomanPSMT"/>
            <w:lang w:val="en-US" w:eastAsia="en-GB"/>
          </w:rPr>
          <w:t>in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 xml:space="preserve">SUMO). For instance, the “south” interval of a compass constitutes an orientation region in the </w:t>
        </w:r>
        <w:proofErr w:type="spellStart"/>
        <w:r w:rsidRPr="00A51DDE">
          <w:rPr>
            <w:rFonts w:eastAsia="TimesNewRomanPSMT"/>
            <w:lang w:val="en-US" w:eastAsia="en-GB"/>
          </w:rPr>
          <w:t>onedimensional</w:t>
        </w:r>
        <w:proofErr w:type="spellEnd"/>
        <w:r w:rsidRPr="00A51DDE">
          <w:rPr>
            <w:rFonts w:eastAsia="TimesNewRomanPSMT"/>
            <w:lang w:val="en-US" w:eastAsia="en-GB"/>
          </w:rPr>
          <w:t>,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circular coordinate system of the compass. Eventually, position regions and orientation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regions are referred by similar words. For instance, it is valid to say that a robot is at the north position,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facing north. The former relates to a position region, i.e., the north region of a given country; the later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 xml:space="preserve">relates to an orientation region, i.e., the orientation interval around north on the compass. </w:t>
        </w:r>
        <w:r>
          <w:rPr>
            <w:rFonts w:eastAsia="TimesNewRomanPSMT"/>
            <w:lang w:val="en-US" w:eastAsia="en-GB"/>
          </w:rPr>
          <w:t xml:space="preserve"> </w:t>
        </w:r>
      </w:ins>
    </w:p>
    <w:p w14:paraId="035111F2" w14:textId="77777777" w:rsidR="00A708C7" w:rsidRPr="00A51DDE" w:rsidRDefault="00A708C7" w:rsidP="00A708C7">
      <w:pPr>
        <w:autoSpaceDE w:val="0"/>
        <w:autoSpaceDN w:val="0"/>
        <w:adjustRightInd w:val="0"/>
        <w:rPr>
          <w:ins w:id="36" w:author="Ki-Dong Lee13b" w:date="2023-02-10T10:43:00Z"/>
          <w:rFonts w:eastAsia="TimesNewRomanPSMT"/>
          <w:lang w:val="en-US" w:eastAsia="en-GB"/>
        </w:rPr>
      </w:pPr>
      <w:proofErr w:type="gramStart"/>
      <w:ins w:id="37" w:author="Ki-Dong Lee13b" w:date="2023-02-10T10:43:00Z">
        <w:r w:rsidRPr="00A51DDE">
          <w:rPr>
            <w:b/>
            <w:bCs/>
            <w:lang w:val="en-US" w:eastAsia="en-GB"/>
          </w:rPr>
          <w:t>orientation</w:t>
        </w:r>
        <w:proofErr w:type="gramEnd"/>
        <w:r w:rsidRPr="00A51DDE">
          <w:rPr>
            <w:b/>
            <w:bCs/>
            <w:lang w:val="en-US" w:eastAsia="en-GB"/>
          </w:rPr>
          <w:t xml:space="preserve"> value: </w:t>
        </w:r>
        <w:r w:rsidRPr="00A51DDE">
          <w:rPr>
            <w:rFonts w:eastAsia="TimesNewRomanPSMT"/>
            <w:lang w:val="en-US" w:eastAsia="en-GB"/>
          </w:rPr>
          <w:t>A value in a coordinate system denoting a specific orientation. Orientation values in one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coordinate system can be mapped to other coordinate systems. An example of use of orientation value is in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“the robot is oriented 54° in relation to the reference object.”</w:t>
        </w:r>
      </w:ins>
    </w:p>
    <w:p w14:paraId="582A11E2" w14:textId="77777777" w:rsidR="00A708C7" w:rsidRPr="00A51DDE" w:rsidRDefault="00A708C7" w:rsidP="00A708C7">
      <w:pPr>
        <w:autoSpaceDE w:val="0"/>
        <w:autoSpaceDN w:val="0"/>
        <w:adjustRightInd w:val="0"/>
        <w:rPr>
          <w:ins w:id="38" w:author="Ki-Dong Lee13b" w:date="2023-02-10T10:43:00Z"/>
          <w:rFonts w:eastAsia="TimesNewRomanPSMT"/>
          <w:lang w:val="en-US" w:eastAsia="en-GB"/>
        </w:rPr>
      </w:pPr>
      <w:proofErr w:type="gramStart"/>
      <w:ins w:id="39" w:author="Ki-Dong Lee13b" w:date="2023-02-10T10:43:00Z">
        <w:r w:rsidRPr="00B8029D">
          <w:rPr>
            <w:b/>
            <w:bCs/>
            <w:highlight w:val="green"/>
            <w:lang w:val="en-US" w:eastAsia="en-GB"/>
          </w:rPr>
          <w:lastRenderedPageBreak/>
          <w:t>remote-controlled</w:t>
        </w:r>
        <w:proofErr w:type="gramEnd"/>
        <w:r w:rsidRPr="00B8029D">
          <w:rPr>
            <w:b/>
            <w:bCs/>
            <w:highlight w:val="green"/>
            <w:lang w:val="en-US" w:eastAsia="en-GB"/>
          </w:rPr>
          <w:t xml:space="preserve"> robot</w:t>
        </w:r>
        <w:r w:rsidRPr="00A51DDE">
          <w:rPr>
            <w:b/>
            <w:bCs/>
            <w:lang w:val="en-US" w:eastAsia="en-GB"/>
          </w:rPr>
          <w:t xml:space="preserve">: </w:t>
        </w:r>
        <w:r w:rsidRPr="00A51DDE">
          <w:rPr>
            <w:rFonts w:eastAsia="TimesNewRomanPSMT"/>
            <w:lang w:val="en-US" w:eastAsia="en-GB"/>
          </w:rPr>
          <w:t>A role for a robot performing a given task in which the human operator controls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the robot on a continuous basis, from a location off the robot, via only her/his direct observation. In this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mode, the robot takes no initiative and relies on continuous or nearly continuous input from the human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 xml:space="preserve">operator. </w:t>
        </w:r>
      </w:ins>
    </w:p>
    <w:p w14:paraId="60FCE1F2" w14:textId="77777777" w:rsidR="00A708C7" w:rsidRPr="00A51DDE" w:rsidRDefault="00A708C7" w:rsidP="00A708C7">
      <w:pPr>
        <w:autoSpaceDE w:val="0"/>
        <w:autoSpaceDN w:val="0"/>
        <w:adjustRightInd w:val="0"/>
        <w:rPr>
          <w:ins w:id="40" w:author="Ki-Dong Lee13b" w:date="2023-02-10T10:43:00Z"/>
          <w:rFonts w:eastAsia="TimesNewRomanPSMT"/>
          <w:lang w:val="en-US" w:eastAsia="en-GB"/>
        </w:rPr>
      </w:pPr>
      <w:proofErr w:type="gramStart"/>
      <w:ins w:id="41" w:author="Ki-Dong Lee13b" w:date="2023-02-10T10:43:00Z">
        <w:r w:rsidRPr="00B8029D">
          <w:rPr>
            <w:b/>
            <w:bCs/>
            <w:highlight w:val="cyan"/>
            <w:lang w:val="en-US" w:eastAsia="en-GB"/>
          </w:rPr>
          <w:t>robot</w:t>
        </w:r>
        <w:proofErr w:type="gramEnd"/>
        <w:r w:rsidRPr="00B8029D">
          <w:rPr>
            <w:b/>
            <w:bCs/>
            <w:highlight w:val="cyan"/>
            <w:lang w:val="en-US" w:eastAsia="en-GB"/>
          </w:rPr>
          <w:t xml:space="preserve"> actuating part</w:t>
        </w:r>
        <w:r w:rsidRPr="00A51DDE">
          <w:rPr>
            <w:b/>
            <w:bCs/>
            <w:lang w:val="en-US" w:eastAsia="en-GB"/>
          </w:rPr>
          <w:t xml:space="preserve">: </w:t>
        </w:r>
        <w:r w:rsidRPr="00A51DDE">
          <w:rPr>
            <w:rFonts w:eastAsia="TimesNewRomanPSMT"/>
            <w:lang w:val="en-US" w:eastAsia="en-GB"/>
          </w:rPr>
          <w:t>A role for devices (</w:t>
        </w:r>
        <w:r w:rsidRPr="00A51DDE">
          <w:rPr>
            <w:i/>
            <w:iCs/>
            <w:lang w:val="en-US" w:eastAsia="en-GB"/>
          </w:rPr>
          <w:t xml:space="preserve">Device </w:t>
        </w:r>
        <w:r w:rsidRPr="00A51DDE">
          <w:rPr>
            <w:rFonts w:eastAsia="TimesNewRomanPSMT"/>
            <w:lang w:val="en-US" w:eastAsia="en-GB"/>
          </w:rPr>
          <w:t>in SUMO) that allow for the robot to move and act in the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 xml:space="preserve">surrounding environment. </w:t>
        </w:r>
      </w:ins>
    </w:p>
    <w:p w14:paraId="6074DF66" w14:textId="77777777" w:rsidR="00A708C7" w:rsidRPr="00A51DDE" w:rsidRDefault="00A708C7" w:rsidP="00A708C7">
      <w:pPr>
        <w:rPr>
          <w:ins w:id="42" w:author="Ki-Dong Lee13b" w:date="2023-02-10T10:43:00Z"/>
          <w:rFonts w:eastAsia="TimesNewRomanPSMT"/>
          <w:lang w:val="en-US" w:eastAsia="en-GB"/>
        </w:rPr>
      </w:pPr>
    </w:p>
    <w:p w14:paraId="7EAB27C3" w14:textId="77777777" w:rsidR="00A708C7" w:rsidRPr="00A51DDE" w:rsidRDefault="00A708C7" w:rsidP="00A708C7">
      <w:pPr>
        <w:autoSpaceDE w:val="0"/>
        <w:autoSpaceDN w:val="0"/>
        <w:adjustRightInd w:val="0"/>
        <w:rPr>
          <w:ins w:id="43" w:author="Ki-Dong Lee13b" w:date="2023-02-10T10:43:00Z"/>
          <w:rFonts w:eastAsia="TimesNewRomanPSMT"/>
          <w:lang w:val="en-US" w:eastAsia="en-GB"/>
        </w:rPr>
      </w:pPr>
      <w:proofErr w:type="gramStart"/>
      <w:ins w:id="44" w:author="Ki-Dong Lee13b" w:date="2023-02-10T10:43:00Z">
        <w:r w:rsidRPr="00B8029D">
          <w:rPr>
            <w:b/>
            <w:bCs/>
            <w:highlight w:val="cyan"/>
            <w:lang w:val="en-US" w:eastAsia="en-GB"/>
          </w:rPr>
          <w:t>robot</w:t>
        </w:r>
        <w:proofErr w:type="gramEnd"/>
        <w:r w:rsidRPr="00B8029D">
          <w:rPr>
            <w:b/>
            <w:bCs/>
            <w:highlight w:val="cyan"/>
            <w:lang w:val="en-US" w:eastAsia="en-GB"/>
          </w:rPr>
          <w:t xml:space="preserve"> communicating part</w:t>
        </w:r>
        <w:r w:rsidRPr="00A51DDE">
          <w:rPr>
            <w:b/>
            <w:bCs/>
            <w:lang w:val="en-US" w:eastAsia="en-GB"/>
          </w:rPr>
          <w:t xml:space="preserve">: </w:t>
        </w:r>
        <w:r w:rsidRPr="00A51DDE">
          <w:rPr>
            <w:rFonts w:eastAsia="TimesNewRomanPSMT"/>
            <w:lang w:val="en-US" w:eastAsia="en-GB"/>
          </w:rPr>
          <w:t>A role for devices (</w:t>
        </w:r>
        <w:r w:rsidRPr="00A51DDE">
          <w:rPr>
            <w:i/>
            <w:iCs/>
            <w:lang w:val="en-US" w:eastAsia="en-GB"/>
          </w:rPr>
          <w:t xml:space="preserve">Device </w:t>
        </w:r>
        <w:r w:rsidRPr="00A51DDE">
          <w:rPr>
            <w:rFonts w:eastAsia="TimesNewRomanPSMT"/>
            <w:lang w:val="en-US" w:eastAsia="en-GB"/>
          </w:rPr>
          <w:t>in SUMO) that serves as instruments in a robot</w:t>
        </w:r>
        <w:r>
          <w:rPr>
            <w:rFonts w:eastAsia="TimesNewRomanPSMT"/>
            <w:lang w:val="en-US" w:eastAsia="en-GB"/>
          </w:rPr>
          <w:t xml:space="preserve">, </w:t>
        </w:r>
        <w:r w:rsidRPr="00A51DDE">
          <w:rPr>
            <w:rFonts w:eastAsia="TimesNewRomanPSMT"/>
            <w:lang w:val="en-US" w:eastAsia="en-GB"/>
          </w:rPr>
          <w:t>robot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communication process or a human-robot communication process by allowing the robot to send (or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 xml:space="preserve">receive) information to (or from) a robot or a human. </w:t>
        </w:r>
      </w:ins>
    </w:p>
    <w:p w14:paraId="072170A2" w14:textId="77777777" w:rsidR="00A708C7" w:rsidRPr="00A51DDE" w:rsidRDefault="00A708C7" w:rsidP="00A708C7">
      <w:pPr>
        <w:autoSpaceDE w:val="0"/>
        <w:autoSpaceDN w:val="0"/>
        <w:adjustRightInd w:val="0"/>
        <w:rPr>
          <w:ins w:id="45" w:author="Ki-Dong Lee13b" w:date="2023-02-10T10:43:00Z"/>
          <w:rFonts w:eastAsia="TimesNewRomanPSMT"/>
          <w:lang w:val="en-US" w:eastAsia="en-GB"/>
        </w:rPr>
      </w:pPr>
      <w:proofErr w:type="gramStart"/>
      <w:ins w:id="46" w:author="Ki-Dong Lee13b" w:date="2023-02-10T10:43:00Z">
        <w:r w:rsidRPr="00B8029D">
          <w:rPr>
            <w:b/>
            <w:bCs/>
            <w:highlight w:val="yellow"/>
            <w:lang w:val="en-US" w:eastAsia="en-GB"/>
          </w:rPr>
          <w:t>robot</w:t>
        </w:r>
        <w:proofErr w:type="gramEnd"/>
        <w:r w:rsidRPr="00B8029D">
          <w:rPr>
            <w:b/>
            <w:bCs/>
            <w:highlight w:val="yellow"/>
            <w:lang w:val="en-US" w:eastAsia="en-GB"/>
          </w:rPr>
          <w:t xml:space="preserve"> group</w:t>
        </w:r>
        <w:r w:rsidRPr="00A51DDE">
          <w:rPr>
            <w:b/>
            <w:bCs/>
            <w:lang w:val="en-US" w:eastAsia="en-GB"/>
          </w:rPr>
          <w:t xml:space="preserve">: </w:t>
        </w:r>
        <w:r w:rsidRPr="00A51DDE">
          <w:rPr>
            <w:rFonts w:eastAsia="TimesNewRomanPSMT"/>
            <w:lang w:val="en-US" w:eastAsia="en-GB"/>
          </w:rPr>
          <w:t>A group (</w:t>
        </w:r>
        <w:r w:rsidRPr="00A51DDE">
          <w:rPr>
            <w:i/>
            <w:iCs/>
            <w:lang w:val="en-US" w:eastAsia="en-GB"/>
          </w:rPr>
          <w:t xml:space="preserve">Group </w:t>
        </w:r>
        <w:r w:rsidRPr="00A51DDE">
          <w:rPr>
            <w:rFonts w:eastAsia="TimesNewRomanPSMT"/>
            <w:lang w:val="en-US" w:eastAsia="en-GB"/>
          </w:rPr>
          <w:t xml:space="preserve">in SUMO) of robots organized to achieve at least one common goal. </w:t>
        </w:r>
      </w:ins>
    </w:p>
    <w:p w14:paraId="28EAB605" w14:textId="77777777" w:rsidR="00A708C7" w:rsidRPr="00A51DDE" w:rsidRDefault="00A708C7" w:rsidP="00A708C7">
      <w:pPr>
        <w:autoSpaceDE w:val="0"/>
        <w:autoSpaceDN w:val="0"/>
        <w:adjustRightInd w:val="0"/>
        <w:rPr>
          <w:ins w:id="47" w:author="Ki-Dong Lee13b" w:date="2023-02-10T10:43:00Z"/>
          <w:rFonts w:eastAsia="TimesNewRomanPSMT"/>
          <w:lang w:val="en-US" w:eastAsia="en-GB"/>
        </w:rPr>
      </w:pPr>
    </w:p>
    <w:p w14:paraId="4F559603" w14:textId="77777777" w:rsidR="00A708C7" w:rsidRPr="00A51DDE" w:rsidRDefault="00A708C7" w:rsidP="00A708C7">
      <w:pPr>
        <w:autoSpaceDE w:val="0"/>
        <w:autoSpaceDN w:val="0"/>
        <w:adjustRightInd w:val="0"/>
        <w:rPr>
          <w:ins w:id="48" w:author="Ki-Dong Lee13b" w:date="2023-02-10T10:43:00Z"/>
          <w:rFonts w:eastAsia="TimesNewRomanPSMT"/>
          <w:lang w:val="en-US" w:eastAsia="en-GB"/>
        </w:rPr>
      </w:pPr>
      <w:proofErr w:type="gramStart"/>
      <w:ins w:id="49" w:author="Ki-Dong Lee13b" w:date="2023-02-10T10:43:00Z">
        <w:r w:rsidRPr="00A51DDE">
          <w:rPr>
            <w:b/>
            <w:bCs/>
            <w:lang w:val="en-US" w:eastAsia="en-GB"/>
          </w:rPr>
          <w:t>robot</w:t>
        </w:r>
        <w:proofErr w:type="gramEnd"/>
        <w:r w:rsidRPr="00A51DDE">
          <w:rPr>
            <w:b/>
            <w:bCs/>
            <w:lang w:val="en-US" w:eastAsia="en-GB"/>
          </w:rPr>
          <w:t xml:space="preserve"> </w:t>
        </w:r>
        <w:r w:rsidRPr="007457EB">
          <w:rPr>
            <w:b/>
            <w:bCs/>
            <w:highlight w:val="cyan"/>
            <w:lang w:val="en-US" w:eastAsia="en-GB"/>
          </w:rPr>
          <w:t>processing</w:t>
        </w:r>
        <w:r w:rsidRPr="00A51DDE">
          <w:rPr>
            <w:b/>
            <w:bCs/>
            <w:lang w:val="en-US" w:eastAsia="en-GB"/>
          </w:rPr>
          <w:t xml:space="preserve"> part: </w:t>
        </w:r>
        <w:r w:rsidRPr="00A51DDE">
          <w:rPr>
            <w:rFonts w:eastAsia="TimesNewRomanPSMT"/>
            <w:lang w:val="en-US" w:eastAsia="en-GB"/>
          </w:rPr>
          <w:t>A role played by processing devices which allows the robot to process information.</w:t>
        </w:r>
      </w:ins>
    </w:p>
    <w:p w14:paraId="2168D3C6" w14:textId="77777777" w:rsidR="00A708C7" w:rsidRPr="00A51DDE" w:rsidRDefault="00A708C7" w:rsidP="00A708C7">
      <w:pPr>
        <w:autoSpaceDE w:val="0"/>
        <w:autoSpaceDN w:val="0"/>
        <w:adjustRightInd w:val="0"/>
        <w:rPr>
          <w:ins w:id="50" w:author="Ki-Dong Lee13b" w:date="2023-02-10T10:43:00Z"/>
          <w:rFonts w:eastAsia="TimesNewRomanPSMT"/>
          <w:lang w:val="en-US" w:eastAsia="en-GB"/>
        </w:rPr>
      </w:pPr>
      <w:proofErr w:type="gramStart"/>
      <w:ins w:id="51" w:author="Ki-Dong Lee13b" w:date="2023-02-10T10:43:00Z">
        <w:r w:rsidRPr="00A51DDE">
          <w:rPr>
            <w:b/>
            <w:bCs/>
            <w:lang w:val="en-US" w:eastAsia="en-GB"/>
          </w:rPr>
          <w:t>robot</w:t>
        </w:r>
        <w:proofErr w:type="gramEnd"/>
        <w:r w:rsidRPr="00A51DDE">
          <w:rPr>
            <w:b/>
            <w:bCs/>
            <w:lang w:val="en-US" w:eastAsia="en-GB"/>
          </w:rPr>
          <w:t xml:space="preserve"> </w:t>
        </w:r>
        <w:r w:rsidRPr="00B8029D">
          <w:rPr>
            <w:b/>
            <w:bCs/>
            <w:highlight w:val="cyan"/>
            <w:lang w:val="en-US" w:eastAsia="en-GB"/>
          </w:rPr>
          <w:t>sensing part</w:t>
        </w:r>
        <w:r w:rsidRPr="00A51DDE">
          <w:rPr>
            <w:b/>
            <w:bCs/>
            <w:lang w:val="en-US" w:eastAsia="en-GB"/>
          </w:rPr>
          <w:t xml:space="preserve">: </w:t>
        </w:r>
        <w:r w:rsidRPr="00A51DDE">
          <w:rPr>
            <w:rFonts w:eastAsia="TimesNewRomanPSMT"/>
            <w:lang w:val="en-US" w:eastAsia="en-GB"/>
          </w:rPr>
          <w:t>A role played by any measuring device (</w:t>
        </w:r>
        <w:proofErr w:type="spellStart"/>
        <w:r w:rsidRPr="00A51DDE">
          <w:rPr>
            <w:i/>
            <w:iCs/>
            <w:lang w:val="en-US" w:eastAsia="en-GB"/>
          </w:rPr>
          <w:t>MeasuringDevice</w:t>
        </w:r>
        <w:proofErr w:type="spellEnd"/>
        <w:r w:rsidRPr="00A51DDE">
          <w:rPr>
            <w:i/>
            <w:iCs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in SUMO) that allows the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 xml:space="preserve">robot to acquire information about its environment. </w:t>
        </w:r>
      </w:ins>
    </w:p>
    <w:p w14:paraId="4D910EDF" w14:textId="77777777" w:rsidR="00A708C7" w:rsidRPr="00A51DDE" w:rsidRDefault="00A708C7" w:rsidP="00A708C7">
      <w:pPr>
        <w:autoSpaceDE w:val="0"/>
        <w:autoSpaceDN w:val="0"/>
        <w:adjustRightInd w:val="0"/>
        <w:rPr>
          <w:ins w:id="52" w:author="Ki-Dong Lee13b" w:date="2023-02-10T10:43:00Z"/>
          <w:rFonts w:eastAsia="TimesNewRomanPSMT"/>
          <w:lang w:val="en-US" w:eastAsia="en-GB"/>
        </w:rPr>
      </w:pPr>
      <w:proofErr w:type="gramStart"/>
      <w:ins w:id="53" w:author="Ki-Dong Lee13b" w:date="2023-02-10T10:43:00Z">
        <w:r w:rsidRPr="00B8029D">
          <w:rPr>
            <w:b/>
            <w:bCs/>
            <w:highlight w:val="green"/>
            <w:lang w:val="en-US" w:eastAsia="en-GB"/>
          </w:rPr>
          <w:t>robot</w:t>
        </w:r>
        <w:proofErr w:type="gramEnd"/>
        <w:r w:rsidRPr="00A51DDE">
          <w:rPr>
            <w:b/>
            <w:bCs/>
            <w:lang w:val="en-US" w:eastAsia="en-GB"/>
          </w:rPr>
          <w:t xml:space="preserve">: </w:t>
        </w:r>
        <w:r w:rsidRPr="00A51DDE">
          <w:rPr>
            <w:rFonts w:eastAsia="TimesNewRomanPSMT"/>
            <w:lang w:val="en-US" w:eastAsia="en-GB"/>
          </w:rPr>
          <w:t>An agentive device (</w:t>
        </w:r>
        <w:r w:rsidRPr="00A51DDE">
          <w:rPr>
            <w:i/>
            <w:iCs/>
            <w:lang w:val="en-US" w:eastAsia="en-GB"/>
          </w:rPr>
          <w:t xml:space="preserve">Agent </w:t>
        </w:r>
        <w:r w:rsidRPr="00A51DDE">
          <w:rPr>
            <w:rFonts w:eastAsia="TimesNewRomanPSMT"/>
            <w:lang w:val="en-US" w:eastAsia="en-GB"/>
          </w:rPr>
          <w:t xml:space="preserve">and </w:t>
        </w:r>
        <w:r w:rsidRPr="00A51DDE">
          <w:rPr>
            <w:i/>
            <w:iCs/>
            <w:lang w:val="en-US" w:eastAsia="en-GB"/>
          </w:rPr>
          <w:t xml:space="preserve">Device </w:t>
        </w:r>
        <w:r w:rsidRPr="00A51DDE">
          <w:rPr>
            <w:rFonts w:eastAsia="TimesNewRomanPSMT"/>
            <w:lang w:val="en-US" w:eastAsia="en-GB"/>
          </w:rPr>
          <w:t>in SUMO) in a broad sense, purposed to act in the physical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world in order to accomplish one or more tasks. In some cases, the actions of a robot might be subordinated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to actions of other agents (</w:t>
        </w:r>
        <w:r w:rsidRPr="00A51DDE">
          <w:rPr>
            <w:i/>
            <w:iCs/>
            <w:lang w:val="en-US" w:eastAsia="en-GB"/>
          </w:rPr>
          <w:t xml:space="preserve">Agent </w:t>
        </w:r>
        <w:r w:rsidRPr="00A51DDE">
          <w:rPr>
            <w:rFonts w:eastAsia="TimesNewRomanPSMT"/>
            <w:lang w:val="en-US" w:eastAsia="en-GB"/>
          </w:rPr>
          <w:t>in SUMO), such as software agents (bots) or humans. A robot is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composed of suitable mechanical and electronic parts. Robots might form social groups, where they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>interact to achieve a common goal. A robot (or a group of robots) can form robotic systems together with</w:t>
        </w:r>
        <w:r>
          <w:rPr>
            <w:rFonts w:eastAsia="TimesNewRomanPSMT"/>
            <w:lang w:val="en-US" w:eastAsia="en-GB"/>
          </w:rPr>
          <w:t xml:space="preserve"> </w:t>
        </w:r>
        <w:r w:rsidRPr="00A51DDE">
          <w:rPr>
            <w:rFonts w:eastAsia="TimesNewRomanPSMT"/>
            <w:lang w:val="en-US" w:eastAsia="en-GB"/>
          </w:rPr>
          <w:t xml:space="preserve">special environments geared to facilitate their work. </w:t>
        </w:r>
      </w:ins>
    </w:p>
    <w:p w14:paraId="50F466D7" w14:textId="77777777" w:rsidR="00A708C7" w:rsidRPr="00A51DDE" w:rsidRDefault="00A708C7" w:rsidP="00A708C7">
      <w:pPr>
        <w:autoSpaceDE w:val="0"/>
        <w:autoSpaceDN w:val="0"/>
        <w:adjustRightInd w:val="0"/>
        <w:rPr>
          <w:ins w:id="54" w:author="Ki-Dong Lee13b" w:date="2023-02-10T10:43:00Z"/>
          <w:rFonts w:eastAsia="TimesNewRomanPSMT"/>
          <w:lang w:val="en-US" w:eastAsia="en-GB"/>
        </w:rPr>
      </w:pPr>
      <w:proofErr w:type="gramStart"/>
      <w:ins w:id="55" w:author="Ki-Dong Lee13b" w:date="2023-02-10T10:43:00Z">
        <w:r w:rsidRPr="00B8029D">
          <w:rPr>
            <w:b/>
            <w:bCs/>
            <w:highlight w:val="green"/>
            <w:lang w:val="en-US" w:eastAsia="en-GB"/>
          </w:rPr>
          <w:t>semi-autonomous</w:t>
        </w:r>
        <w:proofErr w:type="gramEnd"/>
        <w:r w:rsidRPr="00B8029D">
          <w:rPr>
            <w:b/>
            <w:bCs/>
            <w:highlight w:val="green"/>
            <w:lang w:val="en-US" w:eastAsia="en-GB"/>
          </w:rPr>
          <w:t xml:space="preserve"> robot</w:t>
        </w:r>
        <w:r w:rsidRPr="00A51DDE">
          <w:rPr>
            <w:b/>
            <w:bCs/>
            <w:lang w:val="en-US" w:eastAsia="en-GB"/>
          </w:rPr>
          <w:t xml:space="preserve">: </w:t>
        </w:r>
        <w:r w:rsidRPr="00A51DDE">
          <w:rPr>
            <w:rFonts w:eastAsia="TimesNewRomanPSMT"/>
            <w:lang w:val="en-US" w:eastAsia="en-GB"/>
          </w:rPr>
          <w:t>A role for a robot performing a given task in which the robot and a human</w:t>
        </w:r>
      </w:ins>
    </w:p>
    <w:p w14:paraId="4B1A1A2D" w14:textId="77777777" w:rsidR="00A708C7" w:rsidRPr="00A51DDE" w:rsidRDefault="00A708C7" w:rsidP="00A708C7">
      <w:pPr>
        <w:autoSpaceDE w:val="0"/>
        <w:autoSpaceDN w:val="0"/>
        <w:adjustRightInd w:val="0"/>
        <w:rPr>
          <w:ins w:id="56" w:author="Ki-Dong Lee13b" w:date="2023-02-10T10:43:00Z"/>
          <w:rFonts w:eastAsia="TimesNewRomanPSMT"/>
          <w:lang w:val="en-US" w:eastAsia="en-GB"/>
        </w:rPr>
      </w:pPr>
      <w:proofErr w:type="gramStart"/>
      <w:ins w:id="57" w:author="Ki-Dong Lee13b" w:date="2023-02-10T10:43:00Z">
        <w:r w:rsidRPr="00A51DDE">
          <w:rPr>
            <w:rFonts w:eastAsia="TimesNewRomanPSMT"/>
            <w:lang w:val="en-US" w:eastAsia="en-GB"/>
          </w:rPr>
          <w:t>operator</w:t>
        </w:r>
        <w:proofErr w:type="gramEnd"/>
        <w:r w:rsidRPr="00A51DDE">
          <w:rPr>
            <w:rFonts w:eastAsia="TimesNewRomanPSMT"/>
            <w:lang w:val="en-US" w:eastAsia="en-GB"/>
          </w:rPr>
          <w:t xml:space="preserve"> plan and conduct the task, requiring various levels of human interaction. </w:t>
        </w:r>
      </w:ins>
    </w:p>
    <w:p w14:paraId="436B028B" w14:textId="77777777" w:rsidR="00A708C7" w:rsidRPr="007457EB" w:rsidRDefault="00A708C7" w:rsidP="00A708C7">
      <w:pPr>
        <w:autoSpaceDE w:val="0"/>
        <w:autoSpaceDN w:val="0"/>
        <w:adjustRightInd w:val="0"/>
        <w:rPr>
          <w:ins w:id="58" w:author="Ki-Dong Lee13b" w:date="2023-02-10T10:43:00Z"/>
          <w:b/>
          <w:bCs/>
          <w:lang w:val="en-US" w:eastAsia="en-GB"/>
        </w:rPr>
      </w:pPr>
      <w:proofErr w:type="spellStart"/>
      <w:ins w:id="59" w:author="Ki-Dong Lee13b" w:date="2023-02-10T10:43:00Z">
        <w:r w:rsidRPr="00B8029D">
          <w:rPr>
            <w:b/>
            <w:bCs/>
            <w:highlight w:val="green"/>
            <w:lang w:val="en-US" w:eastAsia="en-GB"/>
          </w:rPr>
          <w:t>teleoperated</w:t>
        </w:r>
        <w:proofErr w:type="spellEnd"/>
        <w:r w:rsidRPr="00B8029D">
          <w:rPr>
            <w:b/>
            <w:bCs/>
            <w:highlight w:val="green"/>
            <w:lang w:val="en-US" w:eastAsia="en-GB"/>
          </w:rPr>
          <w:t xml:space="preserve"> robot</w:t>
        </w:r>
        <w:r w:rsidRPr="007457EB">
          <w:rPr>
            <w:b/>
            <w:bCs/>
            <w:lang w:val="en-US" w:eastAsia="en-GB"/>
          </w:rPr>
          <w:t xml:space="preserve">: </w:t>
        </w:r>
        <w:r w:rsidRPr="007457EB">
          <w:rPr>
            <w:rFonts w:eastAsia="TimesNewRomanPSMT"/>
            <w:lang w:val="en-US" w:eastAsia="en-GB"/>
          </w:rPr>
          <w:t>A role for a robot performing a given task in which a human operator, using sensory</w:t>
        </w:r>
        <w:r>
          <w:rPr>
            <w:rFonts w:eastAsia="TimesNewRomanPSMT"/>
            <w:lang w:val="en-US" w:eastAsia="en-GB"/>
          </w:rPr>
          <w:t xml:space="preserve"> </w:t>
        </w:r>
        <w:r w:rsidRPr="007457EB">
          <w:rPr>
            <w:rFonts w:eastAsia="TimesNewRomanPSMT"/>
            <w:lang w:val="en-US" w:eastAsia="en-GB"/>
          </w:rPr>
          <w:t>feedback, either directly controls the actuators or assigns incremental goals on a continuous basis, from a</w:t>
        </w:r>
        <w:r>
          <w:rPr>
            <w:rFonts w:eastAsia="TimesNewRomanPSMT"/>
            <w:lang w:val="en-US" w:eastAsia="en-GB"/>
          </w:rPr>
          <w:t xml:space="preserve"> </w:t>
        </w:r>
        <w:r w:rsidRPr="007457EB">
          <w:rPr>
            <w:rFonts w:eastAsia="TimesNewRomanPSMT"/>
            <w:lang w:val="en-US" w:eastAsia="en-GB"/>
          </w:rPr>
          <w:t xml:space="preserve">location off the robot. A </w:t>
        </w:r>
        <w:proofErr w:type="spellStart"/>
        <w:r w:rsidRPr="007457EB">
          <w:rPr>
            <w:rFonts w:eastAsia="TimesNewRomanPSMT"/>
            <w:lang w:val="en-US" w:eastAsia="en-GB"/>
          </w:rPr>
          <w:t>teleoperated</w:t>
        </w:r>
        <w:proofErr w:type="spellEnd"/>
        <w:r w:rsidRPr="007457EB">
          <w:rPr>
            <w:rFonts w:eastAsia="TimesNewRomanPSMT"/>
            <w:lang w:val="en-US" w:eastAsia="en-GB"/>
          </w:rPr>
          <w:t xml:space="preserve"> robot will complete its last command after the operator stops sending</w:t>
        </w:r>
        <w:r>
          <w:rPr>
            <w:rFonts w:eastAsia="TimesNewRomanPSMT"/>
            <w:lang w:val="en-US" w:eastAsia="en-GB"/>
          </w:rPr>
          <w:t xml:space="preserve"> </w:t>
        </w:r>
        <w:r w:rsidRPr="007457EB">
          <w:rPr>
            <w:rFonts w:eastAsia="TimesNewRomanPSMT"/>
            <w:lang w:val="en-US" w:eastAsia="en-GB"/>
          </w:rPr>
          <w:t xml:space="preserve">commands, even if that command is complex or time-consuming. </w:t>
        </w:r>
      </w:ins>
    </w:p>
    <w:p w14:paraId="7B4D724C" w14:textId="77777777" w:rsidR="00A708C7" w:rsidRDefault="00A708C7" w:rsidP="00A708C7">
      <w:pPr>
        <w:autoSpaceDE w:val="0"/>
        <w:autoSpaceDN w:val="0"/>
        <w:adjustRightInd w:val="0"/>
        <w:spacing w:after="0"/>
        <w:rPr>
          <w:ins w:id="60" w:author="Ki-Dong Lee13b" w:date="2023-02-10T10:43:00Z"/>
          <w:rFonts w:eastAsia="TimesNewRomanPSMT"/>
          <w:lang w:val="en-US" w:eastAsia="en-GB"/>
        </w:rPr>
      </w:pPr>
      <w:ins w:id="61" w:author="Ki-Dong Lee13b" w:date="2023-02-10T10:43:00Z">
        <w:r w:rsidRPr="00A708C7">
          <w:rPr>
            <w:rFonts w:eastAsia="TimesNewRomanPSMT"/>
            <w:color w:val="FF0000"/>
            <w:lang w:val="en-US" w:eastAsia="en-GB"/>
          </w:rPr>
          <w:t>Editor’s Note: color marks will be removed from the text for implementation later.</w:t>
        </w:r>
      </w:ins>
    </w:p>
    <w:p w14:paraId="28C4227D" w14:textId="77777777" w:rsidR="00A708C7" w:rsidRDefault="00A708C7" w:rsidP="009D2CFC">
      <w:pPr>
        <w:autoSpaceDE w:val="0"/>
        <w:autoSpaceDN w:val="0"/>
        <w:adjustRightInd w:val="0"/>
        <w:spacing w:after="0"/>
        <w:rPr>
          <w:rFonts w:eastAsia="TimesNewRomanPSMT"/>
          <w:lang w:val="en-US" w:eastAsia="en-GB"/>
        </w:rPr>
      </w:pPr>
    </w:p>
    <w:p w14:paraId="085776A0" w14:textId="77777777" w:rsidR="00A51DDE" w:rsidRPr="00A51DDE" w:rsidRDefault="00A51DDE" w:rsidP="009D2CFC">
      <w:pPr>
        <w:autoSpaceDE w:val="0"/>
        <w:autoSpaceDN w:val="0"/>
        <w:adjustRightInd w:val="0"/>
        <w:spacing w:after="0"/>
        <w:rPr>
          <w:rFonts w:eastAsia="TimesNewRomanPSMT"/>
          <w:lang w:val="en-US" w:eastAsia="en-GB"/>
        </w:rPr>
      </w:pPr>
    </w:p>
    <w:p w14:paraId="62C65167" w14:textId="77777777" w:rsidR="009D2CFC" w:rsidRPr="00A51DDE" w:rsidRDefault="009D2CFC" w:rsidP="009D2CFC">
      <w:pPr>
        <w:autoSpaceDE w:val="0"/>
        <w:autoSpaceDN w:val="0"/>
        <w:adjustRightInd w:val="0"/>
        <w:spacing w:after="0"/>
        <w:rPr>
          <w:rFonts w:eastAsia="TimesNewRomanPSMT"/>
          <w:b/>
          <w:bCs/>
          <w:sz w:val="22"/>
          <w:szCs w:val="22"/>
          <w:lang w:val="en-US" w:eastAsia="en-GB"/>
        </w:rPr>
      </w:pPr>
      <w:r w:rsidRPr="00A51DDE">
        <w:rPr>
          <w:rFonts w:eastAsia="TimesNewRomanPSMT"/>
          <w:b/>
          <w:bCs/>
          <w:sz w:val="22"/>
          <w:szCs w:val="22"/>
          <w:lang w:val="en-US" w:eastAsia="en-GB"/>
        </w:rPr>
        <w:t>3.2 Abbreviations and acronyms</w:t>
      </w:r>
    </w:p>
    <w:p w14:paraId="6526CBB6" w14:textId="77777777" w:rsidR="00A708C7" w:rsidRDefault="00A708C7" w:rsidP="002B56F5">
      <w:pPr>
        <w:autoSpaceDE w:val="0"/>
        <w:autoSpaceDN w:val="0"/>
        <w:adjustRightInd w:val="0"/>
        <w:spacing w:after="120"/>
        <w:rPr>
          <w:rFonts w:eastAsia="TimesNewRomanPSMT"/>
          <w:lang w:val="en-US" w:eastAsia="en-GB"/>
        </w:rPr>
      </w:pPr>
    </w:p>
    <w:p w14:paraId="14ED2A23" w14:textId="38344D93" w:rsidR="00A708C7" w:rsidRPr="00A51DDE" w:rsidRDefault="00A708C7" w:rsidP="00A708C7">
      <w:pPr>
        <w:autoSpaceDE w:val="0"/>
        <w:autoSpaceDN w:val="0"/>
        <w:adjustRightInd w:val="0"/>
        <w:spacing w:after="120"/>
        <w:rPr>
          <w:ins w:id="62" w:author="Ki-Dong Lee13b" w:date="2023-02-10T10:44:00Z"/>
          <w:rFonts w:eastAsia="TimesNewRomanPSMT"/>
          <w:lang w:val="en-US" w:eastAsia="en-GB"/>
        </w:rPr>
      </w:pPr>
      <w:ins w:id="63" w:author="Ki-Dong Lee13b" w:date="2023-02-10T10:44:00Z">
        <w:r w:rsidRPr="00A51DDE">
          <w:rPr>
            <w:rFonts w:eastAsia="TimesNewRomanPSMT"/>
            <w:lang w:val="en-US" w:eastAsia="en-GB"/>
          </w:rPr>
          <w:t xml:space="preserve">ALFUS </w:t>
        </w:r>
      </w:ins>
      <w:ins w:id="64" w:author="Ki-Dong Lee13b" w:date="2023-02-10T10:45:00Z">
        <w:r w:rsidR="00A40E7B">
          <w:rPr>
            <w:rFonts w:eastAsia="TimesNewRomanPSMT"/>
            <w:lang w:val="en-US" w:eastAsia="en-GB"/>
          </w:rPr>
          <w:tab/>
        </w:r>
      </w:ins>
      <w:ins w:id="65" w:author="Ki-Dong Lee13b" w:date="2023-02-10T10:44:00Z">
        <w:r w:rsidRPr="00A51DDE">
          <w:rPr>
            <w:rFonts w:eastAsia="TimesNewRomanPSMT"/>
            <w:lang w:val="en-US" w:eastAsia="en-GB"/>
          </w:rPr>
          <w:t xml:space="preserve">Autonomy Levels for </w:t>
        </w:r>
        <w:proofErr w:type="spellStart"/>
        <w:r w:rsidRPr="00A51DDE">
          <w:rPr>
            <w:rFonts w:eastAsia="TimesNewRomanPSMT"/>
            <w:lang w:val="en-US" w:eastAsia="en-GB"/>
          </w:rPr>
          <w:t>Un</w:t>
        </w:r>
        <w:r>
          <w:rPr>
            <w:rFonts w:eastAsia="TimesNewRomanPSMT"/>
            <w:lang w:val="en-US" w:eastAsia="en-GB"/>
          </w:rPr>
          <w:t>crew</w:t>
        </w:r>
        <w:r w:rsidRPr="00A51DDE">
          <w:rPr>
            <w:rFonts w:eastAsia="TimesNewRomanPSMT"/>
            <w:lang w:val="en-US" w:eastAsia="en-GB"/>
          </w:rPr>
          <w:t>ed</w:t>
        </w:r>
        <w:proofErr w:type="spellEnd"/>
        <w:r w:rsidRPr="00A51DDE">
          <w:rPr>
            <w:rFonts w:eastAsia="TimesNewRomanPSMT"/>
            <w:lang w:val="en-US" w:eastAsia="en-GB"/>
          </w:rPr>
          <w:t xml:space="preserve"> Systems</w:t>
        </w:r>
      </w:ins>
    </w:p>
    <w:p w14:paraId="765FA1AC" w14:textId="558A08C3" w:rsidR="00A708C7" w:rsidRPr="00A51DDE" w:rsidRDefault="00A708C7" w:rsidP="00A708C7">
      <w:pPr>
        <w:autoSpaceDE w:val="0"/>
        <w:autoSpaceDN w:val="0"/>
        <w:adjustRightInd w:val="0"/>
        <w:spacing w:after="120"/>
        <w:rPr>
          <w:ins w:id="66" w:author="Ki-Dong Lee13b" w:date="2023-02-10T10:44:00Z"/>
          <w:rFonts w:eastAsia="TimesNewRomanPSMT"/>
          <w:lang w:val="en-US" w:eastAsia="en-GB"/>
        </w:rPr>
      </w:pPr>
      <w:ins w:id="67" w:author="Ki-Dong Lee13b" w:date="2023-02-10T10:44:00Z">
        <w:r w:rsidRPr="00A51DDE">
          <w:rPr>
            <w:rFonts w:eastAsia="TimesNewRomanPSMT"/>
            <w:lang w:val="en-US" w:eastAsia="en-GB"/>
          </w:rPr>
          <w:t xml:space="preserve">ORA </w:t>
        </w:r>
      </w:ins>
      <w:ins w:id="68" w:author="Ki-Dong Lee13b" w:date="2023-02-10T10:45:00Z">
        <w:r w:rsidR="00A40E7B">
          <w:rPr>
            <w:rFonts w:eastAsia="TimesNewRomanPSMT"/>
            <w:lang w:val="en-US" w:eastAsia="en-GB"/>
          </w:rPr>
          <w:tab/>
        </w:r>
        <w:r w:rsidR="00A40E7B">
          <w:rPr>
            <w:rFonts w:eastAsia="TimesNewRomanPSMT"/>
            <w:lang w:val="en-US" w:eastAsia="en-GB"/>
          </w:rPr>
          <w:tab/>
        </w:r>
      </w:ins>
      <w:ins w:id="69" w:author="Ki-Dong Lee13b" w:date="2023-02-10T10:44:00Z">
        <w:r w:rsidRPr="00A51DDE">
          <w:rPr>
            <w:rFonts w:eastAsia="TimesNewRomanPSMT"/>
            <w:lang w:val="en-US" w:eastAsia="en-GB"/>
          </w:rPr>
          <w:t>Ontology for Robotics and Automation</w:t>
        </w:r>
      </w:ins>
    </w:p>
    <w:p w14:paraId="45CA9BCF" w14:textId="40B82DED" w:rsidR="00A708C7" w:rsidRPr="00A51DDE" w:rsidRDefault="00A708C7" w:rsidP="00A708C7">
      <w:pPr>
        <w:autoSpaceDE w:val="0"/>
        <w:autoSpaceDN w:val="0"/>
        <w:adjustRightInd w:val="0"/>
        <w:spacing w:after="120"/>
        <w:rPr>
          <w:ins w:id="70" w:author="Ki-Dong Lee13b" w:date="2023-02-10T10:44:00Z"/>
          <w:rFonts w:eastAsia="TimesNewRomanPSMT"/>
          <w:lang w:val="en-US" w:eastAsia="en-GB"/>
        </w:rPr>
      </w:pPr>
      <w:ins w:id="71" w:author="Ki-Dong Lee13b" w:date="2023-02-10T10:44:00Z">
        <w:r w:rsidRPr="00A51DDE">
          <w:rPr>
            <w:rFonts w:eastAsia="TimesNewRomanPSMT"/>
            <w:lang w:val="en-US" w:eastAsia="en-GB"/>
          </w:rPr>
          <w:t xml:space="preserve">R&amp;A </w:t>
        </w:r>
        <w:r w:rsidR="00A40E7B">
          <w:rPr>
            <w:rFonts w:eastAsia="TimesNewRomanPSMT"/>
            <w:lang w:val="en-US" w:eastAsia="en-GB"/>
          </w:rPr>
          <w:tab/>
        </w:r>
        <w:r w:rsidR="00A40E7B">
          <w:rPr>
            <w:rFonts w:eastAsia="TimesNewRomanPSMT"/>
            <w:lang w:val="en-US" w:eastAsia="en-GB"/>
          </w:rPr>
          <w:tab/>
        </w:r>
        <w:r w:rsidRPr="00A51DDE">
          <w:rPr>
            <w:rFonts w:eastAsia="TimesNewRomanPSMT"/>
            <w:lang w:val="en-US" w:eastAsia="en-GB"/>
          </w:rPr>
          <w:t>Robotics and Automation</w:t>
        </w:r>
      </w:ins>
    </w:p>
    <w:p w14:paraId="2A62F2EE" w14:textId="310E696E" w:rsidR="00A40E7B" w:rsidRDefault="00A40E7B" w:rsidP="00A708C7">
      <w:pPr>
        <w:spacing w:after="120"/>
        <w:rPr>
          <w:ins w:id="72" w:author="Ki-Dong Lee13b" w:date="2023-02-10T10:44:00Z"/>
          <w:rFonts w:eastAsia="TimesNewRomanPSMT"/>
          <w:lang w:val="en-US" w:eastAsia="en-GB"/>
        </w:rPr>
      </w:pPr>
      <w:ins w:id="73" w:author="Ki-Dong Lee13b" w:date="2023-02-10T10:44:00Z">
        <w:r>
          <w:rPr>
            <w:rFonts w:eastAsia="TimesNewRomanPSMT"/>
            <w:lang w:val="en-US" w:eastAsia="en-GB"/>
          </w:rPr>
          <w:t>SOBOT</w:t>
        </w:r>
        <w:r>
          <w:rPr>
            <w:rFonts w:eastAsia="TimesNewRomanPSMT"/>
            <w:lang w:val="en-US" w:eastAsia="en-GB"/>
          </w:rPr>
          <w:tab/>
          <w:t>Service Robot</w:t>
        </w:r>
      </w:ins>
    </w:p>
    <w:p w14:paraId="08C82068" w14:textId="10EF7A0E" w:rsidR="00A708C7" w:rsidRPr="00A51DDE" w:rsidRDefault="00A708C7" w:rsidP="00A708C7">
      <w:pPr>
        <w:spacing w:after="120"/>
        <w:rPr>
          <w:ins w:id="74" w:author="Ki-Dong Lee13b" w:date="2023-02-10T10:44:00Z"/>
          <w:rFonts w:eastAsia="TimesNewRomanPSMT"/>
          <w:lang w:val="en-US" w:eastAsia="en-GB"/>
        </w:rPr>
      </w:pPr>
      <w:ins w:id="75" w:author="Ki-Dong Lee13b" w:date="2023-02-10T10:44:00Z">
        <w:r w:rsidRPr="00A51DDE">
          <w:rPr>
            <w:rFonts w:eastAsia="TimesNewRomanPSMT"/>
            <w:lang w:val="en-US" w:eastAsia="en-GB"/>
          </w:rPr>
          <w:t xml:space="preserve">SUMO </w:t>
        </w:r>
        <w:r w:rsidR="00A40E7B">
          <w:rPr>
            <w:rFonts w:eastAsia="TimesNewRomanPSMT"/>
            <w:lang w:val="en-US" w:eastAsia="en-GB"/>
          </w:rPr>
          <w:tab/>
        </w:r>
        <w:r w:rsidRPr="00A51DDE">
          <w:rPr>
            <w:rFonts w:eastAsia="TimesNewRomanPSMT"/>
            <w:lang w:val="en-US" w:eastAsia="en-GB"/>
          </w:rPr>
          <w:t>Suggested Upper Merged Ontology</w:t>
        </w:r>
      </w:ins>
    </w:p>
    <w:p w14:paraId="5652CEAB" w14:textId="77777777" w:rsidR="009D2CFC" w:rsidRPr="00501E6E" w:rsidRDefault="009D2CFC" w:rsidP="009D2CFC">
      <w:pPr>
        <w:rPr>
          <w:lang w:eastAsia="ko-KR"/>
        </w:rPr>
      </w:pPr>
      <w:bookmarkStart w:id="76" w:name="_GoBack"/>
      <w:bookmarkEnd w:id="76"/>
    </w:p>
    <w:sectPr w:rsidR="009D2CFC" w:rsidRPr="00501E6E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86BE7" w14:textId="77777777" w:rsidR="00E873BC" w:rsidRDefault="00E873BC">
      <w:r>
        <w:separator/>
      </w:r>
    </w:p>
  </w:endnote>
  <w:endnote w:type="continuationSeparator" w:id="0">
    <w:p w14:paraId="705C741B" w14:textId="77777777" w:rsidR="00E873BC" w:rsidRDefault="00E87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1408ED" w14:textId="77777777" w:rsidR="00E873BC" w:rsidRDefault="00E873BC">
      <w:r>
        <w:separator/>
      </w:r>
    </w:p>
  </w:footnote>
  <w:footnote w:type="continuationSeparator" w:id="0">
    <w:p w14:paraId="5D752265" w14:textId="77777777" w:rsidR="00E873BC" w:rsidRDefault="00E87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165C46"/>
    <w:multiLevelType w:val="hybridMultilevel"/>
    <w:tmpl w:val="576E9BEC"/>
    <w:lvl w:ilvl="0" w:tplc="31ECAD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7645177"/>
    <w:multiLevelType w:val="hybridMultilevel"/>
    <w:tmpl w:val="4530960C"/>
    <w:lvl w:ilvl="0" w:tplc="286289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2B51CA"/>
    <w:multiLevelType w:val="hybridMultilevel"/>
    <w:tmpl w:val="D1EA733E"/>
    <w:lvl w:ilvl="0" w:tplc="152A4286"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13b">
    <w15:presenceInfo w15:providerId="None" w15:userId="Ki-Dong Lee13b"/>
  </w15:person>
  <w15:person w15:author="Ki-Dong Lee11">
    <w15:presenceInfo w15:providerId="None" w15:userId="Ki-Dong Le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6278"/>
    <w:rsid w:val="00033397"/>
    <w:rsid w:val="00033BE7"/>
    <w:rsid w:val="00037E77"/>
    <w:rsid w:val="00040095"/>
    <w:rsid w:val="00051834"/>
    <w:rsid w:val="00054A22"/>
    <w:rsid w:val="00056C11"/>
    <w:rsid w:val="00056FF7"/>
    <w:rsid w:val="00062023"/>
    <w:rsid w:val="000655A6"/>
    <w:rsid w:val="00071D03"/>
    <w:rsid w:val="00080256"/>
    <w:rsid w:val="00080512"/>
    <w:rsid w:val="00081481"/>
    <w:rsid w:val="0008155D"/>
    <w:rsid w:val="00091706"/>
    <w:rsid w:val="0009428C"/>
    <w:rsid w:val="00094E2A"/>
    <w:rsid w:val="00096D24"/>
    <w:rsid w:val="000979D6"/>
    <w:rsid w:val="000A19CF"/>
    <w:rsid w:val="000B6B99"/>
    <w:rsid w:val="000B6FC3"/>
    <w:rsid w:val="000C47C3"/>
    <w:rsid w:val="000C77FD"/>
    <w:rsid w:val="000D58AB"/>
    <w:rsid w:val="000D66B8"/>
    <w:rsid w:val="000D7E9C"/>
    <w:rsid w:val="000E6362"/>
    <w:rsid w:val="000F0E69"/>
    <w:rsid w:val="000F5107"/>
    <w:rsid w:val="00105287"/>
    <w:rsid w:val="001214EB"/>
    <w:rsid w:val="00123C59"/>
    <w:rsid w:val="0012464A"/>
    <w:rsid w:val="00133525"/>
    <w:rsid w:val="001366CD"/>
    <w:rsid w:val="00147CFF"/>
    <w:rsid w:val="00160668"/>
    <w:rsid w:val="00160D5C"/>
    <w:rsid w:val="001720F8"/>
    <w:rsid w:val="00175110"/>
    <w:rsid w:val="00175E52"/>
    <w:rsid w:val="0018096B"/>
    <w:rsid w:val="00181CBB"/>
    <w:rsid w:val="00190F83"/>
    <w:rsid w:val="001A1454"/>
    <w:rsid w:val="001A295B"/>
    <w:rsid w:val="001A4C42"/>
    <w:rsid w:val="001A6BB4"/>
    <w:rsid w:val="001A72A2"/>
    <w:rsid w:val="001A7420"/>
    <w:rsid w:val="001B0338"/>
    <w:rsid w:val="001B2E0D"/>
    <w:rsid w:val="001B5D45"/>
    <w:rsid w:val="001B6637"/>
    <w:rsid w:val="001B7A93"/>
    <w:rsid w:val="001C21C3"/>
    <w:rsid w:val="001C751E"/>
    <w:rsid w:val="001D02C2"/>
    <w:rsid w:val="001D5920"/>
    <w:rsid w:val="001E1465"/>
    <w:rsid w:val="001E1F1A"/>
    <w:rsid w:val="001E2363"/>
    <w:rsid w:val="001E65CF"/>
    <w:rsid w:val="001E6896"/>
    <w:rsid w:val="001F0C1D"/>
    <w:rsid w:val="001F1132"/>
    <w:rsid w:val="001F168B"/>
    <w:rsid w:val="00207ED3"/>
    <w:rsid w:val="002151B5"/>
    <w:rsid w:val="00217AF4"/>
    <w:rsid w:val="002224BA"/>
    <w:rsid w:val="00232BAD"/>
    <w:rsid w:val="002347A2"/>
    <w:rsid w:val="00234E18"/>
    <w:rsid w:val="00244F5A"/>
    <w:rsid w:val="0025232B"/>
    <w:rsid w:val="002577A9"/>
    <w:rsid w:val="00264D31"/>
    <w:rsid w:val="0026512F"/>
    <w:rsid w:val="002675F0"/>
    <w:rsid w:val="002742D1"/>
    <w:rsid w:val="002760EE"/>
    <w:rsid w:val="00281F7D"/>
    <w:rsid w:val="002863D7"/>
    <w:rsid w:val="002915C1"/>
    <w:rsid w:val="002A3C5A"/>
    <w:rsid w:val="002B56F5"/>
    <w:rsid w:val="002B6339"/>
    <w:rsid w:val="002C2236"/>
    <w:rsid w:val="002C4025"/>
    <w:rsid w:val="002D160B"/>
    <w:rsid w:val="002D3A0D"/>
    <w:rsid w:val="002D74F8"/>
    <w:rsid w:val="002E00EE"/>
    <w:rsid w:val="002E020C"/>
    <w:rsid w:val="002E1932"/>
    <w:rsid w:val="002E71A2"/>
    <w:rsid w:val="002E7314"/>
    <w:rsid w:val="002F0611"/>
    <w:rsid w:val="002F5813"/>
    <w:rsid w:val="002F725B"/>
    <w:rsid w:val="003172DC"/>
    <w:rsid w:val="0033046D"/>
    <w:rsid w:val="0034300A"/>
    <w:rsid w:val="003431A0"/>
    <w:rsid w:val="0034680A"/>
    <w:rsid w:val="00353098"/>
    <w:rsid w:val="0035462D"/>
    <w:rsid w:val="00356555"/>
    <w:rsid w:val="00356C20"/>
    <w:rsid w:val="00357EF4"/>
    <w:rsid w:val="003624EA"/>
    <w:rsid w:val="0037010B"/>
    <w:rsid w:val="003718DA"/>
    <w:rsid w:val="00371CDE"/>
    <w:rsid w:val="003765B8"/>
    <w:rsid w:val="00377E65"/>
    <w:rsid w:val="003833BA"/>
    <w:rsid w:val="0039671E"/>
    <w:rsid w:val="003A27F7"/>
    <w:rsid w:val="003B2CCD"/>
    <w:rsid w:val="003B4BB1"/>
    <w:rsid w:val="003C0959"/>
    <w:rsid w:val="003C3971"/>
    <w:rsid w:val="003D3346"/>
    <w:rsid w:val="003E6FB9"/>
    <w:rsid w:val="003E73DC"/>
    <w:rsid w:val="003F1854"/>
    <w:rsid w:val="003F6444"/>
    <w:rsid w:val="00404163"/>
    <w:rsid w:val="00405423"/>
    <w:rsid w:val="00406252"/>
    <w:rsid w:val="00423334"/>
    <w:rsid w:val="004275F5"/>
    <w:rsid w:val="00430E9A"/>
    <w:rsid w:val="004336CB"/>
    <w:rsid w:val="004345EC"/>
    <w:rsid w:val="004353E2"/>
    <w:rsid w:val="004356CE"/>
    <w:rsid w:val="00435E92"/>
    <w:rsid w:val="00447312"/>
    <w:rsid w:val="004519E5"/>
    <w:rsid w:val="00465515"/>
    <w:rsid w:val="00465626"/>
    <w:rsid w:val="004870A1"/>
    <w:rsid w:val="0049751D"/>
    <w:rsid w:val="004A6EE5"/>
    <w:rsid w:val="004B0887"/>
    <w:rsid w:val="004C112B"/>
    <w:rsid w:val="004C30AC"/>
    <w:rsid w:val="004D012A"/>
    <w:rsid w:val="004D0CC1"/>
    <w:rsid w:val="004D3578"/>
    <w:rsid w:val="004D5E87"/>
    <w:rsid w:val="004E09F4"/>
    <w:rsid w:val="004E213A"/>
    <w:rsid w:val="004E3B6E"/>
    <w:rsid w:val="004F0988"/>
    <w:rsid w:val="004F3340"/>
    <w:rsid w:val="004F5FA7"/>
    <w:rsid w:val="00501A48"/>
    <w:rsid w:val="00501E6E"/>
    <w:rsid w:val="0050240F"/>
    <w:rsid w:val="00524CDD"/>
    <w:rsid w:val="00531F07"/>
    <w:rsid w:val="0053388B"/>
    <w:rsid w:val="00535773"/>
    <w:rsid w:val="00543E6C"/>
    <w:rsid w:val="005577B2"/>
    <w:rsid w:val="005611A3"/>
    <w:rsid w:val="00565087"/>
    <w:rsid w:val="00575795"/>
    <w:rsid w:val="005872E6"/>
    <w:rsid w:val="00597B11"/>
    <w:rsid w:val="00597CF9"/>
    <w:rsid w:val="005A2D7B"/>
    <w:rsid w:val="005A78E3"/>
    <w:rsid w:val="005B08CB"/>
    <w:rsid w:val="005B58E5"/>
    <w:rsid w:val="005B7772"/>
    <w:rsid w:val="005C51FA"/>
    <w:rsid w:val="005C5BB9"/>
    <w:rsid w:val="005C5F7D"/>
    <w:rsid w:val="005D27BE"/>
    <w:rsid w:val="005D2E01"/>
    <w:rsid w:val="005D41DB"/>
    <w:rsid w:val="005D7526"/>
    <w:rsid w:val="005E297A"/>
    <w:rsid w:val="005E4BB2"/>
    <w:rsid w:val="005E701B"/>
    <w:rsid w:val="005F4BB3"/>
    <w:rsid w:val="005F5A8F"/>
    <w:rsid w:val="005F788A"/>
    <w:rsid w:val="00602AEA"/>
    <w:rsid w:val="00607D2A"/>
    <w:rsid w:val="00613E28"/>
    <w:rsid w:val="00614CD4"/>
    <w:rsid w:val="00614FDF"/>
    <w:rsid w:val="00622190"/>
    <w:rsid w:val="00623DB3"/>
    <w:rsid w:val="0063543D"/>
    <w:rsid w:val="00636BD5"/>
    <w:rsid w:val="00640798"/>
    <w:rsid w:val="00644FD8"/>
    <w:rsid w:val="0064683B"/>
    <w:rsid w:val="00647114"/>
    <w:rsid w:val="00657FDE"/>
    <w:rsid w:val="00664F61"/>
    <w:rsid w:val="00691223"/>
    <w:rsid w:val="006912E9"/>
    <w:rsid w:val="006A323F"/>
    <w:rsid w:val="006A53C0"/>
    <w:rsid w:val="006B30D0"/>
    <w:rsid w:val="006B5FD2"/>
    <w:rsid w:val="006C3D95"/>
    <w:rsid w:val="006E1A7B"/>
    <w:rsid w:val="006E2F13"/>
    <w:rsid w:val="006E5C86"/>
    <w:rsid w:val="006F25C9"/>
    <w:rsid w:val="006F3F30"/>
    <w:rsid w:val="006F42E7"/>
    <w:rsid w:val="00701116"/>
    <w:rsid w:val="0071174C"/>
    <w:rsid w:val="00711E8C"/>
    <w:rsid w:val="007123F7"/>
    <w:rsid w:val="00713C44"/>
    <w:rsid w:val="00716AA4"/>
    <w:rsid w:val="00721986"/>
    <w:rsid w:val="00734A5B"/>
    <w:rsid w:val="0074026F"/>
    <w:rsid w:val="0074232A"/>
    <w:rsid w:val="007429F6"/>
    <w:rsid w:val="00743B48"/>
    <w:rsid w:val="00744E76"/>
    <w:rsid w:val="007457EB"/>
    <w:rsid w:val="007544B9"/>
    <w:rsid w:val="00756EB6"/>
    <w:rsid w:val="00757C41"/>
    <w:rsid w:val="00765EA3"/>
    <w:rsid w:val="00774DA4"/>
    <w:rsid w:val="00776B18"/>
    <w:rsid w:val="007819EF"/>
    <w:rsid w:val="00781F0F"/>
    <w:rsid w:val="007A0752"/>
    <w:rsid w:val="007A2777"/>
    <w:rsid w:val="007A4AA8"/>
    <w:rsid w:val="007A4FAD"/>
    <w:rsid w:val="007B08F4"/>
    <w:rsid w:val="007B600E"/>
    <w:rsid w:val="007B73CA"/>
    <w:rsid w:val="007B749B"/>
    <w:rsid w:val="007E1F0D"/>
    <w:rsid w:val="007F0F4A"/>
    <w:rsid w:val="007F3B28"/>
    <w:rsid w:val="007F6B7B"/>
    <w:rsid w:val="008028A4"/>
    <w:rsid w:val="00816960"/>
    <w:rsid w:val="00824C24"/>
    <w:rsid w:val="008277ED"/>
    <w:rsid w:val="00830747"/>
    <w:rsid w:val="00841307"/>
    <w:rsid w:val="00851D59"/>
    <w:rsid w:val="0085579C"/>
    <w:rsid w:val="008674CC"/>
    <w:rsid w:val="008768CA"/>
    <w:rsid w:val="00877D97"/>
    <w:rsid w:val="00884764"/>
    <w:rsid w:val="0089193F"/>
    <w:rsid w:val="00897C05"/>
    <w:rsid w:val="008A601C"/>
    <w:rsid w:val="008B0EAF"/>
    <w:rsid w:val="008B5D16"/>
    <w:rsid w:val="008B5E56"/>
    <w:rsid w:val="008C384C"/>
    <w:rsid w:val="008D21E1"/>
    <w:rsid w:val="008E2D68"/>
    <w:rsid w:val="008E2E8B"/>
    <w:rsid w:val="008E506D"/>
    <w:rsid w:val="008E6756"/>
    <w:rsid w:val="008F55CA"/>
    <w:rsid w:val="0090271F"/>
    <w:rsid w:val="00902E23"/>
    <w:rsid w:val="00904F55"/>
    <w:rsid w:val="009056D4"/>
    <w:rsid w:val="009114D7"/>
    <w:rsid w:val="0091348E"/>
    <w:rsid w:val="0091553D"/>
    <w:rsid w:val="00917CCB"/>
    <w:rsid w:val="00933FB0"/>
    <w:rsid w:val="00942EC2"/>
    <w:rsid w:val="00945146"/>
    <w:rsid w:val="00950589"/>
    <w:rsid w:val="00952186"/>
    <w:rsid w:val="009616FD"/>
    <w:rsid w:val="00965860"/>
    <w:rsid w:val="00975B02"/>
    <w:rsid w:val="00977C60"/>
    <w:rsid w:val="009A4729"/>
    <w:rsid w:val="009A7AEC"/>
    <w:rsid w:val="009B75EE"/>
    <w:rsid w:val="009C08C1"/>
    <w:rsid w:val="009C6130"/>
    <w:rsid w:val="009D2CFC"/>
    <w:rsid w:val="009D586F"/>
    <w:rsid w:val="009E0F84"/>
    <w:rsid w:val="009E35A4"/>
    <w:rsid w:val="009E3AE3"/>
    <w:rsid w:val="009E5F2A"/>
    <w:rsid w:val="009F37B7"/>
    <w:rsid w:val="009F3CB0"/>
    <w:rsid w:val="00A00474"/>
    <w:rsid w:val="00A01DCA"/>
    <w:rsid w:val="00A10F02"/>
    <w:rsid w:val="00A164B4"/>
    <w:rsid w:val="00A26956"/>
    <w:rsid w:val="00A27486"/>
    <w:rsid w:val="00A40E7B"/>
    <w:rsid w:val="00A41E49"/>
    <w:rsid w:val="00A46EDB"/>
    <w:rsid w:val="00A51DDE"/>
    <w:rsid w:val="00A5271E"/>
    <w:rsid w:val="00A53724"/>
    <w:rsid w:val="00A56066"/>
    <w:rsid w:val="00A67CAC"/>
    <w:rsid w:val="00A708C7"/>
    <w:rsid w:val="00A7152F"/>
    <w:rsid w:val="00A7190D"/>
    <w:rsid w:val="00A73129"/>
    <w:rsid w:val="00A82346"/>
    <w:rsid w:val="00A84CD2"/>
    <w:rsid w:val="00A87BC6"/>
    <w:rsid w:val="00A87F90"/>
    <w:rsid w:val="00A92BA1"/>
    <w:rsid w:val="00A95A32"/>
    <w:rsid w:val="00A95E76"/>
    <w:rsid w:val="00A97354"/>
    <w:rsid w:val="00AA48CB"/>
    <w:rsid w:val="00AB4A5D"/>
    <w:rsid w:val="00AC5FCF"/>
    <w:rsid w:val="00AC6BC6"/>
    <w:rsid w:val="00AD7083"/>
    <w:rsid w:val="00AE65E2"/>
    <w:rsid w:val="00AE745E"/>
    <w:rsid w:val="00AF1460"/>
    <w:rsid w:val="00AF616E"/>
    <w:rsid w:val="00B15449"/>
    <w:rsid w:val="00B205DE"/>
    <w:rsid w:val="00B32318"/>
    <w:rsid w:val="00B32A88"/>
    <w:rsid w:val="00B343CC"/>
    <w:rsid w:val="00B3545D"/>
    <w:rsid w:val="00B63A64"/>
    <w:rsid w:val="00B6526F"/>
    <w:rsid w:val="00B741B1"/>
    <w:rsid w:val="00B8029D"/>
    <w:rsid w:val="00B81175"/>
    <w:rsid w:val="00B84013"/>
    <w:rsid w:val="00B93086"/>
    <w:rsid w:val="00BA19ED"/>
    <w:rsid w:val="00BA4B8D"/>
    <w:rsid w:val="00BA6A0E"/>
    <w:rsid w:val="00BB0B9E"/>
    <w:rsid w:val="00BC0F7D"/>
    <w:rsid w:val="00BC30AC"/>
    <w:rsid w:val="00BC56BF"/>
    <w:rsid w:val="00BD7D31"/>
    <w:rsid w:val="00BE3255"/>
    <w:rsid w:val="00BE4E35"/>
    <w:rsid w:val="00BE58C8"/>
    <w:rsid w:val="00BF128E"/>
    <w:rsid w:val="00C018E0"/>
    <w:rsid w:val="00C06162"/>
    <w:rsid w:val="00C074DD"/>
    <w:rsid w:val="00C075B3"/>
    <w:rsid w:val="00C1496A"/>
    <w:rsid w:val="00C20430"/>
    <w:rsid w:val="00C32282"/>
    <w:rsid w:val="00C33079"/>
    <w:rsid w:val="00C3636F"/>
    <w:rsid w:val="00C45231"/>
    <w:rsid w:val="00C463AE"/>
    <w:rsid w:val="00C5076F"/>
    <w:rsid w:val="00C540BA"/>
    <w:rsid w:val="00C551FF"/>
    <w:rsid w:val="00C63AF7"/>
    <w:rsid w:val="00C66F04"/>
    <w:rsid w:val="00C72833"/>
    <w:rsid w:val="00C80F1D"/>
    <w:rsid w:val="00C91621"/>
    <w:rsid w:val="00C91962"/>
    <w:rsid w:val="00C93F40"/>
    <w:rsid w:val="00CA3D0C"/>
    <w:rsid w:val="00CB0753"/>
    <w:rsid w:val="00CB762D"/>
    <w:rsid w:val="00CC3207"/>
    <w:rsid w:val="00CE5796"/>
    <w:rsid w:val="00CE5B9A"/>
    <w:rsid w:val="00CE63B7"/>
    <w:rsid w:val="00CE70F1"/>
    <w:rsid w:val="00CF025F"/>
    <w:rsid w:val="00CF6060"/>
    <w:rsid w:val="00D1229A"/>
    <w:rsid w:val="00D14EBC"/>
    <w:rsid w:val="00D223B4"/>
    <w:rsid w:val="00D5033B"/>
    <w:rsid w:val="00D52E96"/>
    <w:rsid w:val="00D57972"/>
    <w:rsid w:val="00D6323E"/>
    <w:rsid w:val="00D66D74"/>
    <w:rsid w:val="00D675A9"/>
    <w:rsid w:val="00D738D6"/>
    <w:rsid w:val="00D755EB"/>
    <w:rsid w:val="00D76048"/>
    <w:rsid w:val="00D80D49"/>
    <w:rsid w:val="00D82E6F"/>
    <w:rsid w:val="00D838A7"/>
    <w:rsid w:val="00D87E00"/>
    <w:rsid w:val="00D9134D"/>
    <w:rsid w:val="00D94C63"/>
    <w:rsid w:val="00DA2E2A"/>
    <w:rsid w:val="00DA7A03"/>
    <w:rsid w:val="00DB1818"/>
    <w:rsid w:val="00DB5A7B"/>
    <w:rsid w:val="00DC15DE"/>
    <w:rsid w:val="00DC17C7"/>
    <w:rsid w:val="00DC309B"/>
    <w:rsid w:val="00DC485A"/>
    <w:rsid w:val="00DC4DA2"/>
    <w:rsid w:val="00DD45E7"/>
    <w:rsid w:val="00DD4C17"/>
    <w:rsid w:val="00DD74A5"/>
    <w:rsid w:val="00DE107F"/>
    <w:rsid w:val="00DE2307"/>
    <w:rsid w:val="00DF2B1F"/>
    <w:rsid w:val="00DF62CD"/>
    <w:rsid w:val="00E0275D"/>
    <w:rsid w:val="00E02B69"/>
    <w:rsid w:val="00E04164"/>
    <w:rsid w:val="00E12918"/>
    <w:rsid w:val="00E14201"/>
    <w:rsid w:val="00E14B90"/>
    <w:rsid w:val="00E16509"/>
    <w:rsid w:val="00E265FB"/>
    <w:rsid w:val="00E44582"/>
    <w:rsid w:val="00E53D2E"/>
    <w:rsid w:val="00E53E0C"/>
    <w:rsid w:val="00E61119"/>
    <w:rsid w:val="00E6161B"/>
    <w:rsid w:val="00E62B48"/>
    <w:rsid w:val="00E71EDB"/>
    <w:rsid w:val="00E77645"/>
    <w:rsid w:val="00E8622A"/>
    <w:rsid w:val="00E873BC"/>
    <w:rsid w:val="00E911FD"/>
    <w:rsid w:val="00E91647"/>
    <w:rsid w:val="00E96771"/>
    <w:rsid w:val="00EA14F0"/>
    <w:rsid w:val="00EA15B0"/>
    <w:rsid w:val="00EA5EA7"/>
    <w:rsid w:val="00EA5F7A"/>
    <w:rsid w:val="00EC04A9"/>
    <w:rsid w:val="00EC4A25"/>
    <w:rsid w:val="00EF2BA1"/>
    <w:rsid w:val="00EF608C"/>
    <w:rsid w:val="00F025A2"/>
    <w:rsid w:val="00F02FFD"/>
    <w:rsid w:val="00F03D42"/>
    <w:rsid w:val="00F03E45"/>
    <w:rsid w:val="00F04712"/>
    <w:rsid w:val="00F048E7"/>
    <w:rsid w:val="00F11C44"/>
    <w:rsid w:val="00F13360"/>
    <w:rsid w:val="00F22EC7"/>
    <w:rsid w:val="00F26396"/>
    <w:rsid w:val="00F26919"/>
    <w:rsid w:val="00F325C8"/>
    <w:rsid w:val="00F41D0D"/>
    <w:rsid w:val="00F42274"/>
    <w:rsid w:val="00F469BA"/>
    <w:rsid w:val="00F57896"/>
    <w:rsid w:val="00F653B8"/>
    <w:rsid w:val="00F705E2"/>
    <w:rsid w:val="00F75C19"/>
    <w:rsid w:val="00F84D97"/>
    <w:rsid w:val="00F9008D"/>
    <w:rsid w:val="00FA1266"/>
    <w:rsid w:val="00FA2607"/>
    <w:rsid w:val="00FB27C2"/>
    <w:rsid w:val="00FC1192"/>
    <w:rsid w:val="00FD1FA2"/>
    <w:rsid w:val="00FD335E"/>
    <w:rsid w:val="00FD61A3"/>
    <w:rsid w:val="00FE68A2"/>
    <w:rsid w:val="00FF138D"/>
    <w:rsid w:val="00FF47C3"/>
    <w:rsid w:val="00FF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xb10">
    <w:name w:val="x_b10"/>
    <w:basedOn w:val="Normal"/>
    <w:rsid w:val="006F3F30"/>
    <w:pPr>
      <w:autoSpaceDE w:val="0"/>
      <w:autoSpaceDN w:val="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rsid w:val="009E5F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5F2A"/>
  </w:style>
  <w:style w:type="character" w:customStyle="1" w:styleId="CommentTextChar">
    <w:name w:val="Comment Text Char"/>
    <w:basedOn w:val="DefaultParagraphFont"/>
    <w:link w:val="CommentText"/>
    <w:rsid w:val="009E5F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5F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5F2A"/>
    <w:rPr>
      <w:b/>
      <w:bCs/>
      <w:lang w:eastAsia="en-US"/>
    </w:rPr>
  </w:style>
  <w:style w:type="paragraph" w:customStyle="1" w:styleId="CRCoverPage">
    <w:name w:val="CR Cover Page"/>
    <w:rsid w:val="00664F61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705E2"/>
    <w:rPr>
      <w:lang w:eastAsia="en-US"/>
    </w:rPr>
  </w:style>
  <w:style w:type="paragraph" w:styleId="ListParagraph">
    <w:name w:val="List Paragraph"/>
    <w:basedOn w:val="Normal"/>
    <w:uiPriority w:val="34"/>
    <w:qFormat/>
    <w:rsid w:val="009056D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Batang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F0A5D-F34C-495C-A9CC-B42A95A25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1065</Words>
  <Characters>6072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7123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Ki-Dong Lee13b</cp:lastModifiedBy>
  <cp:revision>4</cp:revision>
  <cp:lastPrinted>2019-02-25T14:05:00Z</cp:lastPrinted>
  <dcterms:created xsi:type="dcterms:W3CDTF">2023-02-10T18:40:00Z</dcterms:created>
  <dcterms:modified xsi:type="dcterms:W3CDTF">2023-02-10T18:45:00Z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2022-08-03T14:22:49Z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631221be-4755-49ea-95f4-06fcb0f521a3</vt:lpwstr>
  </property>
  <property fmtid="{D5CDD505-2E9C-101B-9397-08002B2CF9AE}" pid="8" name="MSIP_Label_55339bf0-f345-473a-9ec8-6ca7c8197055_ContentBits">
    <vt:lpwstr>0</vt:lpwstr>
  </property>
</Properties>
</file>